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210B2" w14:textId="323969C7" w:rsidR="003253FF" w:rsidRPr="00CE7631" w:rsidRDefault="003253FF" w:rsidP="00D476C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w:t>
      </w:r>
      <w:r w:rsidR="0004427A">
        <w:rPr>
          <w:b/>
          <w:noProof/>
          <w:sz w:val="24"/>
        </w:rPr>
        <w:t>-</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C3-220</w:t>
      </w:r>
      <w:r w:rsidR="003F43CB">
        <w:rPr>
          <w:b/>
          <w:noProof/>
          <w:sz w:val="24"/>
        </w:rPr>
        <w:t>496</w:t>
      </w:r>
      <w:r>
        <w:rPr>
          <w:b/>
          <w:noProof/>
          <w:sz w:val="24"/>
        </w:rPr>
        <w:fldChar w:fldCharType="begin"/>
      </w:r>
      <w:r>
        <w:rPr>
          <w:b/>
          <w:noProof/>
          <w:sz w:val="24"/>
        </w:rPr>
        <w:instrText xml:space="preserve"> DOCPROPERTY  Tdoc#  \* MERGEFORMAT </w:instrText>
      </w:r>
      <w:r>
        <w:rPr>
          <w:b/>
          <w:noProof/>
          <w:sz w:val="24"/>
        </w:rPr>
        <w:fldChar w:fldCharType="end"/>
      </w:r>
    </w:p>
    <w:p w14:paraId="74276C14" w14:textId="77777777" w:rsidR="003253FF" w:rsidRDefault="003253FF" w:rsidP="003253FF">
      <w:pPr>
        <w:pStyle w:val="CRCoverPage"/>
        <w:outlineLvl w:val="0"/>
        <w:rPr>
          <w:b/>
          <w:noProof/>
          <w:sz w:val="24"/>
        </w:rPr>
      </w:pPr>
      <w:r>
        <w:rPr>
          <w:b/>
          <w:noProof/>
          <w:sz w:val="24"/>
        </w:rPr>
        <w:t>E-Meeting, 17th – 21st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76128938" w:rsidR="001E259D" w:rsidRDefault="005427B7" w:rsidP="001D679C">
            <w:pPr>
              <w:pStyle w:val="CRCoverPage"/>
              <w:spacing w:after="0"/>
              <w:jc w:val="right"/>
              <w:rPr>
                <w:b/>
                <w:noProof/>
                <w:sz w:val="28"/>
              </w:rPr>
            </w:pPr>
            <w:r w:rsidRPr="00BF3BA8">
              <w:rPr>
                <w:b/>
                <w:sz w:val="28"/>
              </w:rPr>
              <w:t>29.</w:t>
            </w:r>
            <w:r w:rsidR="001D679C">
              <w:rPr>
                <w:b/>
                <w:sz w:val="28"/>
              </w:rPr>
              <w:t>5</w:t>
            </w:r>
            <w:r w:rsidR="00CD47AC">
              <w:rPr>
                <w:b/>
                <w:sz w:val="28"/>
              </w:rPr>
              <w:t>23</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3EE1CF6B" w:rsidR="001E259D" w:rsidRDefault="006B7B30" w:rsidP="00DE6389">
            <w:pPr>
              <w:pStyle w:val="CRCoverPage"/>
              <w:spacing w:after="0"/>
              <w:rPr>
                <w:noProof/>
                <w:lang w:eastAsia="zh-CN"/>
              </w:rPr>
            </w:pPr>
            <w:r w:rsidRPr="006B7B30">
              <w:rPr>
                <w:rFonts w:eastAsia="SimSun" w:hint="eastAsia"/>
                <w:b/>
                <w:sz w:val="28"/>
              </w:rPr>
              <w:t>0</w:t>
            </w:r>
            <w:r w:rsidR="00060A68">
              <w:rPr>
                <w:rFonts w:eastAsia="SimSun"/>
                <w:b/>
                <w:sz w:val="28"/>
              </w:rPr>
              <w:t>066</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19CFE4BF" w:rsidR="001E259D" w:rsidRDefault="003F43CB">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36F0AE5F" w:rsidR="001E259D" w:rsidRDefault="005427B7" w:rsidP="001D679C">
            <w:pPr>
              <w:pStyle w:val="CRCoverPage"/>
              <w:spacing w:after="0"/>
              <w:jc w:val="center"/>
              <w:rPr>
                <w:noProof/>
                <w:sz w:val="28"/>
              </w:rPr>
            </w:pPr>
            <w:r w:rsidRPr="00D9785A">
              <w:rPr>
                <w:b/>
                <w:sz w:val="28"/>
              </w:rPr>
              <w:t>1</w:t>
            </w:r>
            <w:r w:rsidR="00D21DB5">
              <w:rPr>
                <w:b/>
                <w:sz w:val="28"/>
                <w:lang w:eastAsia="zh-CN"/>
              </w:rPr>
              <w:t>7</w:t>
            </w:r>
            <w:r w:rsidRPr="00D9785A">
              <w:rPr>
                <w:b/>
                <w:sz w:val="28"/>
              </w:rPr>
              <w:t>.</w:t>
            </w:r>
            <w:r w:rsidR="00CD47AC">
              <w:rPr>
                <w:b/>
                <w:sz w:val="28"/>
                <w:lang w:eastAsia="zh-CN"/>
              </w:rPr>
              <w:t>5</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23EC176E" w:rsidR="001E259D" w:rsidRDefault="003474FF" w:rsidP="00B423E4">
            <w:pPr>
              <w:pStyle w:val="CRCoverPage"/>
              <w:spacing w:after="0"/>
              <w:ind w:left="100"/>
              <w:rPr>
                <w:noProof/>
              </w:rPr>
            </w:pPr>
            <w:r>
              <w:rPr>
                <w:noProof/>
              </w:rPr>
              <w:t>Clarification of the r</w:t>
            </w:r>
            <w:r w:rsidR="00A209F5">
              <w:rPr>
                <w:noProof/>
              </w:rPr>
              <w:t>eport</w:t>
            </w:r>
            <w:r>
              <w:rPr>
                <w:noProof/>
              </w:rPr>
              <w:t xml:space="preserve"> of</w:t>
            </w:r>
            <w:r w:rsidR="00A209F5">
              <w:rPr>
                <w:noProof/>
              </w:rPr>
              <w:t xml:space="preserve"> the requested service area coverage change</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694B4F5E" w:rsidR="001E259D" w:rsidRDefault="00D73F26" w:rsidP="008C3F56">
            <w:pPr>
              <w:pStyle w:val="CRCoverPage"/>
              <w:spacing w:after="0"/>
              <w:ind w:left="100"/>
              <w:rPr>
                <w:noProof/>
                <w:lang w:eastAsia="zh-CN"/>
              </w:rPr>
            </w:pPr>
            <w:r>
              <w:rPr>
                <w:lang w:eastAsia="zh-CN"/>
              </w:rPr>
              <w:t>TEI17_DCAMP</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0934ACA7" w:rsidR="001E259D" w:rsidRDefault="005427B7" w:rsidP="003C091D">
            <w:pPr>
              <w:pStyle w:val="CRCoverPage"/>
              <w:spacing w:after="0"/>
              <w:ind w:left="100"/>
              <w:rPr>
                <w:noProof/>
              </w:rPr>
            </w:pPr>
            <w:r w:rsidRPr="00BF3BA8">
              <w:t>202</w:t>
            </w:r>
            <w:r w:rsidR="00F97CC1">
              <w:t>2</w:t>
            </w:r>
            <w:r w:rsidRPr="00BF3BA8">
              <w:t>-</w:t>
            </w:r>
            <w:r w:rsidR="00F97CC1">
              <w:t>0</w:t>
            </w:r>
            <w:r w:rsidR="00E07CA5">
              <w:t>1</w:t>
            </w:r>
            <w:r w:rsidRPr="00BF3BA8">
              <w:t>-</w:t>
            </w:r>
            <w:r>
              <w:t>1</w:t>
            </w:r>
            <w:r w:rsidR="00F97CC1">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4086A001" w:rsidR="001E259D" w:rsidRDefault="00D73F26" w:rsidP="00D73F26">
            <w:pPr>
              <w:pStyle w:val="CRCoverPage"/>
              <w:spacing w:after="0"/>
              <w:ind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5880AAC9" w:rsidR="00B01566" w:rsidRPr="005B2AAC" w:rsidRDefault="0091528F" w:rsidP="009E5EDC">
            <w:pPr>
              <w:pStyle w:val="B2"/>
              <w:ind w:left="100" w:firstLine="0"/>
              <w:rPr>
                <w:rFonts w:ascii="Arial" w:hAnsi="Arial"/>
                <w:noProof/>
              </w:rPr>
            </w:pPr>
            <w:r>
              <w:rPr>
                <w:rFonts w:ascii="Arial" w:hAnsi="Arial"/>
                <w:noProof/>
              </w:rPr>
              <w:t>It is not covered the definition of what makes the service area coverage event is matched</w:t>
            </w:r>
            <w:r w:rsidR="001D1FBA">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370B3E36" w:rsidR="004F6D5E" w:rsidRDefault="001D1FBA" w:rsidP="003474FF">
            <w:pPr>
              <w:pStyle w:val="CRCoverPage"/>
              <w:spacing w:after="0"/>
              <w:rPr>
                <w:noProof/>
                <w:lang w:eastAsia="zh-CN"/>
              </w:rPr>
            </w:pPr>
            <w:r>
              <w:rPr>
                <w:noProof/>
                <w:lang w:eastAsia="zh-CN"/>
              </w:rPr>
              <w:t>It is proposed to add a note where it is clarified that the service area coverage event is matched when the PCF is able to determine the tracking areas where the service is allowed</w:t>
            </w:r>
            <w:r w:rsidR="0091064E">
              <w:rPr>
                <w:noProof/>
                <w:lang w:eastAsia="zh-CN"/>
              </w:rPr>
              <w:t>. Only in these cases the notification is sent.</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774A8FDF" w:rsidR="003C091D" w:rsidRDefault="00670BA1" w:rsidP="00CE1211">
            <w:pPr>
              <w:pStyle w:val="CRCoverPage"/>
              <w:spacing w:after="0"/>
              <w:ind w:left="100"/>
              <w:rPr>
                <w:noProof/>
                <w:lang w:eastAsia="zh-CN"/>
              </w:rPr>
            </w:pPr>
            <w:r>
              <w:rPr>
                <w:noProof/>
              </w:rPr>
              <w:t xml:space="preserve">It is </w:t>
            </w:r>
            <w:r w:rsidR="003474FF">
              <w:rPr>
                <w:noProof/>
              </w:rPr>
              <w:t>unclear when the trigger is met and the information reported together with the event</w:t>
            </w:r>
            <w:r w:rsidR="001523EC">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5B9FDC5C" w:rsidR="003C091D" w:rsidRDefault="007A7492" w:rsidP="00CB4240">
            <w:pPr>
              <w:pStyle w:val="CRCoverPage"/>
              <w:spacing w:after="0"/>
              <w:ind w:left="100"/>
              <w:rPr>
                <w:noProof/>
                <w:lang w:eastAsia="zh-CN"/>
              </w:rPr>
            </w:pPr>
            <w:r>
              <w:rPr>
                <w:noProof/>
                <w:lang w:eastAsia="zh-CN"/>
              </w:rPr>
              <w:t>4.2.</w:t>
            </w:r>
            <w:r w:rsidR="00526347">
              <w:rPr>
                <w:noProof/>
                <w:lang w:eastAsia="zh-CN"/>
              </w:rPr>
              <w:t>4</w:t>
            </w:r>
            <w:r>
              <w:rPr>
                <w:noProof/>
                <w:lang w:eastAsia="zh-CN"/>
              </w:rPr>
              <w:t>.2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751CE783"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3474FF">
              <w:rPr>
                <w:noProof/>
                <w:lang w:eastAsia="zh-CN"/>
              </w:rPr>
              <w:t xml:space="preserve">does not </w:t>
            </w:r>
            <w:r w:rsidR="00C845BB">
              <w:rPr>
                <w:noProof/>
                <w:lang w:eastAsia="zh-CN"/>
              </w:rPr>
              <w:t>impact</w:t>
            </w:r>
            <w:r w:rsidR="00D27DCB">
              <w:rPr>
                <w:noProof/>
                <w:lang w:eastAsia="zh-CN"/>
              </w:rPr>
              <w:t xml:space="preserve"> the OpenAPI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3E775F2F" w14:textId="77777777" w:rsidR="00077C36" w:rsidRPr="005457B7" w:rsidRDefault="00077C36" w:rsidP="00077C36">
      <w:pPr>
        <w:keepNext/>
        <w:keepLines/>
        <w:spacing w:before="120"/>
        <w:ind w:left="1418" w:hanging="1418"/>
        <w:outlineLvl w:val="3"/>
        <w:rPr>
          <w:rFonts w:ascii="Arial" w:eastAsia="Times New Roman" w:hAnsi="Arial"/>
          <w:sz w:val="24"/>
        </w:rPr>
      </w:pPr>
      <w:bookmarkStart w:id="1" w:name="_Toc20407556"/>
      <w:bookmarkStart w:id="2" w:name="_Toc36040365"/>
      <w:bookmarkStart w:id="3" w:name="_Toc45134256"/>
      <w:bookmarkStart w:id="4" w:name="_Toc51763454"/>
      <w:bookmarkStart w:id="5" w:name="_Toc59018714"/>
      <w:bookmarkStart w:id="6" w:name="_Toc89171972"/>
      <w:bookmarkStart w:id="7" w:name="_Toc28012881"/>
      <w:bookmarkStart w:id="8" w:name="_Toc34251326"/>
      <w:bookmarkStart w:id="9" w:name="_Toc36103022"/>
      <w:bookmarkStart w:id="10" w:name="_Toc43388774"/>
      <w:bookmarkStart w:id="11" w:name="_Toc45134056"/>
      <w:bookmarkStart w:id="12" w:name="_Toc51763119"/>
      <w:bookmarkStart w:id="13" w:name="_Toc56634723"/>
      <w:bookmarkStart w:id="14" w:name="_Toc59018018"/>
      <w:bookmarkStart w:id="15" w:name="_Toc63194088"/>
      <w:bookmarkStart w:id="16" w:name="_Toc66233176"/>
      <w:bookmarkStart w:id="17" w:name="_Toc68169166"/>
      <w:bookmarkStart w:id="18" w:name="_Toc70541625"/>
      <w:bookmarkStart w:id="19" w:name="_Toc73544905"/>
      <w:bookmarkStart w:id="20" w:name="_Toc73546132"/>
      <w:r w:rsidRPr="005457B7">
        <w:rPr>
          <w:rFonts w:ascii="Arial" w:eastAsia="Times New Roman" w:hAnsi="Arial"/>
          <w:sz w:val="24"/>
        </w:rPr>
        <w:t>4.2.4.2</w:t>
      </w:r>
      <w:r w:rsidRPr="005457B7">
        <w:rPr>
          <w:rFonts w:ascii="Arial" w:eastAsia="Times New Roman" w:hAnsi="Arial"/>
          <w:sz w:val="24"/>
        </w:rPr>
        <w:tab/>
        <w:t>Notification about subscribed events</w:t>
      </w:r>
      <w:bookmarkEnd w:id="1"/>
      <w:bookmarkEnd w:id="2"/>
      <w:bookmarkEnd w:id="3"/>
      <w:bookmarkEnd w:id="4"/>
      <w:bookmarkEnd w:id="5"/>
      <w:bookmarkEnd w:id="6"/>
    </w:p>
    <w:p w14:paraId="048B5B8E" w14:textId="77777777" w:rsidR="00077C36" w:rsidRPr="005457B7" w:rsidRDefault="00077C36" w:rsidP="00077C36">
      <w:pPr>
        <w:rPr>
          <w:rFonts w:eastAsia="Times New Roman"/>
          <w:noProof/>
        </w:rPr>
      </w:pPr>
      <w:r w:rsidRPr="005457B7">
        <w:rPr>
          <w:rFonts w:eastAsia="Times New Roman"/>
          <w:noProof/>
        </w:rPr>
        <w:t>Figure 4.2.4.2-1 illustrates the notification about subscribed events.</w:t>
      </w:r>
    </w:p>
    <w:p w14:paraId="71440304" w14:textId="77777777" w:rsidR="00077C36" w:rsidRPr="005457B7" w:rsidRDefault="00077C36" w:rsidP="00077C36">
      <w:pPr>
        <w:keepNext/>
        <w:keepLines/>
        <w:spacing w:before="60"/>
        <w:jc w:val="center"/>
        <w:rPr>
          <w:rFonts w:ascii="Arial" w:eastAsia="Times New Roman" w:hAnsi="Arial"/>
          <w:b/>
          <w:noProof/>
        </w:rPr>
      </w:pPr>
      <w:r w:rsidRPr="005457B7">
        <w:rPr>
          <w:rFonts w:ascii="Arial" w:eastAsia="Times New Roman" w:hAnsi="Arial"/>
          <w:b/>
          <w:noProof/>
        </w:rPr>
        <w:object w:dxaOrig="9540" w:dyaOrig="3165" w14:anchorId="6339E0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6" o:title=""/>
          </v:shape>
          <o:OLEObject Type="Embed" ProgID="Visio.Drawing.11" ShapeID="_x0000_i1025" DrawAspect="Content" ObjectID="_1704268932" r:id="rId17"/>
        </w:object>
      </w:r>
    </w:p>
    <w:p w14:paraId="5934A5A4" w14:textId="77777777" w:rsidR="00077C36" w:rsidRPr="005457B7" w:rsidRDefault="00077C36" w:rsidP="00077C36">
      <w:pPr>
        <w:keepLines/>
        <w:spacing w:after="240"/>
        <w:jc w:val="center"/>
        <w:rPr>
          <w:rFonts w:ascii="Arial" w:eastAsia="Times New Roman" w:hAnsi="Arial"/>
          <w:b/>
          <w:noProof/>
        </w:rPr>
      </w:pPr>
      <w:r w:rsidRPr="005457B7">
        <w:rPr>
          <w:rFonts w:ascii="Arial" w:eastAsia="Times New Roman" w:hAnsi="Arial"/>
          <w:b/>
          <w:noProof/>
        </w:rPr>
        <w:t>Figure 4.2.4.2-1: Notification about subscribed events</w:t>
      </w:r>
    </w:p>
    <w:p w14:paraId="53C361B7" w14:textId="77777777" w:rsidR="00077C36" w:rsidRPr="005457B7" w:rsidRDefault="00077C36" w:rsidP="00077C36">
      <w:pPr>
        <w:rPr>
          <w:rFonts w:eastAsia="Times New Roman"/>
          <w:noProof/>
        </w:rPr>
      </w:pPr>
      <w:r w:rsidRPr="005457B7">
        <w:rPr>
          <w:rFonts w:eastAsia="Times New Roman"/>
          <w:noProof/>
        </w:rPr>
        <w:t xml:space="preserve">If the PCF observes </w:t>
      </w:r>
      <w:r w:rsidRPr="005457B7">
        <w:rPr>
          <w:rFonts w:eastAsia="Times New Roman"/>
          <w:noProof/>
          <w:lang w:eastAsia="zh-CN"/>
        </w:rPr>
        <w:t xml:space="preserve">policy control related event(s) for which an NF service consumer has subscribed, the PCF </w:t>
      </w:r>
      <w:r w:rsidRPr="005457B7">
        <w:rPr>
          <w:rFonts w:eastAsia="Times New Roman"/>
          <w:noProof/>
        </w:rPr>
        <w:t xml:space="preserve">shall send an HTTP POST request </w:t>
      </w:r>
      <w:r w:rsidRPr="005457B7">
        <w:rPr>
          <w:rFonts w:eastAsia="Times New Roman"/>
        </w:rPr>
        <w:t>as shown in figure 4.2.4.2-1, step 1,</w:t>
      </w:r>
      <w:r w:rsidRPr="005457B7">
        <w:rPr>
          <w:rFonts w:eastAsia="Times New Roman"/>
          <w:noProof/>
        </w:rPr>
        <w:t xml:space="preserve"> with the "{notifUri}" as request URI containing the value previously provided by the NF service consumer within the corresponding subscription, and the </w:t>
      </w:r>
      <w:r w:rsidRPr="005457B7">
        <w:rPr>
          <w:rFonts w:eastAsia="Times New Roman"/>
          <w:noProof/>
          <w:lang w:eastAsia="zh-CN"/>
        </w:rPr>
        <w:t>"</w:t>
      </w:r>
      <w:r w:rsidRPr="005457B7">
        <w:rPr>
          <w:rFonts w:eastAsia="Times New Roman"/>
          <w:noProof/>
        </w:rPr>
        <w:t>PcEventExposureNotif</w:t>
      </w:r>
      <w:r w:rsidRPr="005457B7">
        <w:rPr>
          <w:rFonts w:eastAsia="Times New Roman"/>
          <w:noProof/>
          <w:lang w:eastAsia="zh-CN"/>
        </w:rPr>
        <w:t>"</w:t>
      </w:r>
      <w:r w:rsidRPr="005457B7">
        <w:rPr>
          <w:rFonts w:eastAsia="Times New Roman"/>
          <w:noProof/>
        </w:rPr>
        <w:t xml:space="preserve"> data structure.</w:t>
      </w:r>
    </w:p>
    <w:p w14:paraId="09887ADB" w14:textId="77777777" w:rsidR="00077C36" w:rsidRPr="005457B7" w:rsidRDefault="00077C36" w:rsidP="00077C36">
      <w:pPr>
        <w:rPr>
          <w:rFonts w:eastAsia="Times New Roman"/>
          <w:noProof/>
        </w:rPr>
      </w:pPr>
      <w:r w:rsidRPr="005457B7">
        <w:rPr>
          <w:rFonts w:eastAsia="Times New Roman"/>
          <w:noProof/>
        </w:rPr>
        <w:t xml:space="preserve">The </w:t>
      </w:r>
      <w:r w:rsidRPr="005457B7">
        <w:rPr>
          <w:rFonts w:eastAsia="Times New Roman"/>
          <w:noProof/>
          <w:lang w:eastAsia="zh-CN"/>
        </w:rPr>
        <w:t>"</w:t>
      </w:r>
      <w:r w:rsidRPr="005457B7">
        <w:rPr>
          <w:rFonts w:eastAsia="Times New Roman"/>
          <w:noProof/>
        </w:rPr>
        <w:t>PcEventExposureNotif</w:t>
      </w:r>
      <w:r w:rsidRPr="005457B7">
        <w:rPr>
          <w:rFonts w:eastAsia="Times New Roman"/>
          <w:noProof/>
          <w:lang w:eastAsia="zh-CN"/>
        </w:rPr>
        <w:t>" data structure</w:t>
      </w:r>
      <w:r w:rsidRPr="005457B7">
        <w:rPr>
          <w:rFonts w:eastAsia="Times New Roman"/>
          <w:noProof/>
        </w:rPr>
        <w:t xml:space="preserve"> shall include:</w:t>
      </w:r>
    </w:p>
    <w:p w14:paraId="53DDE113" w14:textId="77777777" w:rsidR="00077C36" w:rsidRPr="005457B7" w:rsidRDefault="00077C36" w:rsidP="00077C36">
      <w:pPr>
        <w:ind w:left="568" w:hanging="284"/>
        <w:rPr>
          <w:rFonts w:eastAsia="Times New Roman"/>
          <w:noProof/>
          <w:lang w:eastAsia="zh-CN"/>
        </w:rPr>
      </w:pPr>
      <w:r w:rsidRPr="005457B7">
        <w:rPr>
          <w:rFonts w:eastAsia="Times New Roman"/>
          <w:noProof/>
          <w:lang w:eastAsia="zh-CN"/>
        </w:rPr>
        <w:t>-</w:t>
      </w:r>
      <w:r w:rsidRPr="005457B7">
        <w:rPr>
          <w:rFonts w:eastAsia="Times New Roman"/>
          <w:noProof/>
          <w:lang w:eastAsia="zh-CN"/>
        </w:rPr>
        <w:tab/>
        <w:t xml:space="preserve">The notification correlation ID </w:t>
      </w:r>
      <w:r w:rsidRPr="005457B7">
        <w:rPr>
          <w:rFonts w:eastAsia="Times New Roman"/>
          <w:noProof/>
        </w:rPr>
        <w:t xml:space="preserve">provided by the NF service consumer during the subscription </w:t>
      </w:r>
      <w:r w:rsidRPr="005457B7">
        <w:rPr>
          <w:rFonts w:eastAsia="Times New Roman"/>
          <w:noProof/>
          <w:lang w:eastAsia="zh-CN"/>
        </w:rPr>
        <w:t xml:space="preserve">as </w:t>
      </w:r>
      <w:r w:rsidRPr="005457B7">
        <w:rPr>
          <w:rFonts w:eastAsia="Times New Roman"/>
          <w:noProof/>
        </w:rPr>
        <w:t>"notifId" attribute</w:t>
      </w:r>
      <w:r w:rsidRPr="005457B7">
        <w:rPr>
          <w:rFonts w:eastAsia="Times New Roman"/>
        </w:rPr>
        <w:t xml:space="preserve"> or obtained from the UDR as specified in 3GPP TS 29.519 [24]</w:t>
      </w:r>
      <w:r w:rsidRPr="005457B7">
        <w:rPr>
          <w:rFonts w:eastAsia="Times New Roman"/>
          <w:noProof/>
          <w:lang w:eastAsia="zh-CN"/>
        </w:rPr>
        <w:t>; and</w:t>
      </w:r>
    </w:p>
    <w:p w14:paraId="0210749E" w14:textId="77777777" w:rsidR="00077C36" w:rsidRPr="005457B7" w:rsidRDefault="00077C36" w:rsidP="00077C36">
      <w:pPr>
        <w:ind w:left="568" w:hanging="284"/>
        <w:rPr>
          <w:rFonts w:eastAsia="Times New Roman"/>
          <w:noProof/>
          <w:lang w:eastAsia="zh-CN"/>
        </w:rPr>
      </w:pPr>
      <w:r w:rsidRPr="005457B7">
        <w:rPr>
          <w:rFonts w:eastAsia="Times New Roman"/>
          <w:noProof/>
          <w:lang w:eastAsia="zh-CN"/>
        </w:rPr>
        <w:t>-</w:t>
      </w:r>
      <w:r w:rsidRPr="005457B7">
        <w:rPr>
          <w:rFonts w:eastAsia="Times New Roman"/>
          <w:noProof/>
          <w:lang w:eastAsia="zh-CN"/>
        </w:rPr>
        <w:tab/>
        <w:t>information about the observed event(s) within the "eventNotifs" attribute that shall contain for each observed event an "Pc</w:t>
      </w:r>
      <w:r w:rsidRPr="005457B7">
        <w:rPr>
          <w:rFonts w:eastAsia="Times New Roman"/>
          <w:noProof/>
        </w:rPr>
        <w:t>EventNotification" data structure that shall include</w:t>
      </w:r>
      <w:r w:rsidRPr="005457B7">
        <w:rPr>
          <w:rFonts w:eastAsia="Times New Roman"/>
          <w:noProof/>
          <w:lang w:eastAsia="zh-CN"/>
        </w:rPr>
        <w:t>:</w:t>
      </w:r>
    </w:p>
    <w:p w14:paraId="4C56754A" w14:textId="77777777" w:rsidR="00077C36" w:rsidRPr="005457B7" w:rsidRDefault="00077C36" w:rsidP="00077C36">
      <w:pPr>
        <w:ind w:left="851" w:hanging="284"/>
        <w:rPr>
          <w:rFonts w:eastAsia="Times New Roman"/>
          <w:noProof/>
          <w:lang w:eastAsia="zh-CN"/>
        </w:rPr>
      </w:pPr>
      <w:r w:rsidRPr="005457B7">
        <w:rPr>
          <w:rFonts w:eastAsia="Times New Roman"/>
          <w:noProof/>
          <w:lang w:eastAsia="zh-CN"/>
        </w:rPr>
        <w:t>1.</w:t>
      </w:r>
      <w:r w:rsidRPr="005457B7">
        <w:rPr>
          <w:rFonts w:eastAsia="Times New Roman"/>
          <w:noProof/>
          <w:lang w:eastAsia="zh-CN"/>
        </w:rPr>
        <w:tab/>
        <w:t>the Policy Control event as "</w:t>
      </w:r>
      <w:r w:rsidRPr="005457B7">
        <w:rPr>
          <w:rFonts w:eastAsia="Times New Roman"/>
          <w:noProof/>
        </w:rPr>
        <w:t>event" attribute;</w:t>
      </w:r>
    </w:p>
    <w:p w14:paraId="2BDE71F3" w14:textId="77777777" w:rsidR="00077C36" w:rsidRPr="005457B7" w:rsidRDefault="00077C36" w:rsidP="00077C36">
      <w:pPr>
        <w:ind w:left="851" w:hanging="284"/>
        <w:rPr>
          <w:rFonts w:eastAsia="Times New Roman"/>
          <w:noProof/>
          <w:lang w:eastAsia="zh-CN"/>
        </w:rPr>
      </w:pPr>
      <w:r w:rsidRPr="005457B7">
        <w:rPr>
          <w:rFonts w:eastAsia="Times New Roman"/>
          <w:noProof/>
          <w:lang w:eastAsia="zh-CN"/>
        </w:rPr>
        <w:t>2.</w:t>
      </w:r>
      <w:r w:rsidRPr="005457B7">
        <w:rPr>
          <w:rFonts w:eastAsia="Times New Roman"/>
          <w:noProof/>
          <w:lang w:eastAsia="zh-CN"/>
        </w:rPr>
        <w:tab/>
        <w:t>for an a</w:t>
      </w:r>
      <w:r w:rsidRPr="005457B7">
        <w:rPr>
          <w:rFonts w:eastAsia="Times New Roman"/>
          <w:noProof/>
        </w:rPr>
        <w:t>ccess type change</w:t>
      </w:r>
      <w:r w:rsidRPr="005457B7">
        <w:rPr>
          <w:rFonts w:eastAsia="Times New Roman"/>
          <w:noProof/>
          <w:lang w:eastAsia="zh-CN"/>
        </w:rPr>
        <w:t>:</w:t>
      </w:r>
    </w:p>
    <w:p w14:paraId="0FC64E7F" w14:textId="77777777" w:rsidR="00077C36" w:rsidRPr="005457B7" w:rsidRDefault="00077C36" w:rsidP="00077C36">
      <w:pPr>
        <w:ind w:left="1135" w:hanging="284"/>
        <w:rPr>
          <w:rFonts w:eastAsia="Times New Roman"/>
          <w:noProof/>
          <w:lang w:eastAsia="zh-CN"/>
        </w:rPr>
      </w:pPr>
      <w:r w:rsidRPr="005457B7">
        <w:rPr>
          <w:rFonts w:eastAsia="Times New Roman"/>
          <w:noProof/>
        </w:rPr>
        <w:t>a)</w:t>
      </w:r>
      <w:r w:rsidRPr="005457B7">
        <w:rPr>
          <w:rFonts w:eastAsia="Times New Roman"/>
          <w:noProof/>
          <w:lang w:eastAsia="zh-CN"/>
        </w:rPr>
        <w:tab/>
        <w:t>new access type as "</w:t>
      </w:r>
      <w:r w:rsidRPr="005457B7">
        <w:rPr>
          <w:rFonts w:eastAsia="Times New Roman"/>
          <w:noProof/>
        </w:rPr>
        <w:t>accType</w:t>
      </w:r>
      <w:r w:rsidRPr="005457B7">
        <w:rPr>
          <w:rFonts w:eastAsia="Times New Roman"/>
          <w:noProof/>
          <w:lang w:eastAsia="zh-CN"/>
        </w:rPr>
        <w:t>" attribute;</w:t>
      </w:r>
    </w:p>
    <w:p w14:paraId="45BE2219" w14:textId="77777777" w:rsidR="00077C36" w:rsidRPr="005457B7" w:rsidRDefault="00077C36" w:rsidP="00077C36">
      <w:pPr>
        <w:ind w:left="1135" w:hanging="284"/>
        <w:rPr>
          <w:rFonts w:eastAsia="Times New Roman"/>
          <w:noProof/>
          <w:lang w:eastAsia="zh-CN"/>
        </w:rPr>
      </w:pPr>
      <w:r w:rsidRPr="005457B7">
        <w:rPr>
          <w:rFonts w:eastAsia="Times New Roman"/>
          <w:noProof/>
          <w:lang w:eastAsia="zh-CN"/>
        </w:rPr>
        <w:t>b)</w:t>
      </w:r>
      <w:r w:rsidRPr="005457B7">
        <w:rPr>
          <w:rFonts w:eastAsia="Times New Roman"/>
          <w:noProof/>
          <w:lang w:eastAsia="zh-CN"/>
        </w:rPr>
        <w:tab/>
        <w:t>the new RAT type as "</w:t>
      </w:r>
      <w:r w:rsidRPr="005457B7">
        <w:rPr>
          <w:rFonts w:eastAsia="Times New Roman"/>
          <w:noProof/>
        </w:rPr>
        <w:t>ratType</w:t>
      </w:r>
      <w:r w:rsidRPr="005457B7">
        <w:rPr>
          <w:rFonts w:eastAsia="Times New Roman"/>
          <w:noProof/>
          <w:lang w:eastAsia="zh-CN"/>
        </w:rPr>
        <w:t>" attribute, if applicable for the notified access type; and</w:t>
      </w:r>
    </w:p>
    <w:p w14:paraId="2A2EE942" w14:textId="77777777" w:rsidR="00077C36" w:rsidRPr="005457B7" w:rsidRDefault="00077C36" w:rsidP="00077C36">
      <w:pPr>
        <w:ind w:left="1135" w:hanging="284"/>
        <w:rPr>
          <w:rFonts w:eastAsia="Times New Roman"/>
          <w:noProof/>
          <w:lang w:eastAsia="zh-CN"/>
        </w:rPr>
      </w:pPr>
      <w:r w:rsidRPr="005457B7">
        <w:rPr>
          <w:rFonts w:eastAsia="Times New Roman"/>
          <w:noProof/>
          <w:lang w:eastAsia="zh-CN"/>
        </w:rPr>
        <w:t>c)</w:t>
      </w:r>
      <w:r w:rsidRPr="005457B7">
        <w:rPr>
          <w:rFonts w:eastAsia="Times New Roman"/>
          <w:noProof/>
          <w:lang w:eastAsia="zh-CN"/>
        </w:rPr>
        <w:tab/>
        <w:t>if the "</w:t>
      </w:r>
      <w:r w:rsidRPr="005457B7">
        <w:rPr>
          <w:rFonts w:eastAsia="Times New Roman"/>
          <w:noProof/>
        </w:rPr>
        <w:t>ATSSS</w:t>
      </w:r>
      <w:r w:rsidRPr="005457B7">
        <w:rPr>
          <w:rFonts w:eastAsia="Times New Roman"/>
          <w:noProof/>
          <w:lang w:eastAsia="zh-CN"/>
        </w:rPr>
        <w:t>" feature is supported:</w:t>
      </w:r>
    </w:p>
    <w:p w14:paraId="64B74A16" w14:textId="77777777" w:rsidR="00077C36" w:rsidRPr="005457B7" w:rsidRDefault="00077C36" w:rsidP="00077C36">
      <w:pPr>
        <w:ind w:left="1418" w:hanging="284"/>
        <w:rPr>
          <w:rFonts w:eastAsia="Times New Roman"/>
        </w:rPr>
      </w:pPr>
      <w:r w:rsidRPr="005457B7">
        <w:rPr>
          <w:rFonts w:eastAsia="Times New Roman"/>
        </w:rPr>
        <w:t>i.</w:t>
      </w:r>
      <w:r w:rsidRPr="005457B7">
        <w:rPr>
          <w:rFonts w:eastAsia="Times New Roman"/>
        </w:rPr>
        <w:tab/>
        <w:t>if it is the first access type report for a PDU session, and both, 3GPP and non-3GPP access information is available, the "</w:t>
      </w:r>
      <w:proofErr w:type="spellStart"/>
      <w:r w:rsidRPr="005457B7">
        <w:rPr>
          <w:rFonts w:eastAsia="Times New Roman"/>
        </w:rPr>
        <w:t>addAccessInfo</w:t>
      </w:r>
      <w:proofErr w:type="spellEnd"/>
      <w:r w:rsidRPr="005457B7">
        <w:rPr>
          <w:rFonts w:eastAsia="Times New Roman"/>
        </w:rPr>
        <w:t>" attribute. The "</w:t>
      </w:r>
      <w:proofErr w:type="spellStart"/>
      <w:r w:rsidRPr="005457B7">
        <w:rPr>
          <w:rFonts w:eastAsia="Times New Roman"/>
        </w:rPr>
        <w:t>addAccessInfo</w:t>
      </w:r>
      <w:proofErr w:type="spellEnd"/>
      <w:r w:rsidRPr="005457B7">
        <w:rPr>
          <w:rFonts w:eastAsia="Times New Roman"/>
        </w:rPr>
        <w:t>" attribute contains the additional access type information, where the access type is encoded in the "</w:t>
      </w:r>
      <w:proofErr w:type="spellStart"/>
      <w:r w:rsidRPr="005457B7">
        <w:rPr>
          <w:rFonts w:eastAsia="Times New Roman"/>
        </w:rPr>
        <w:t>accessType</w:t>
      </w:r>
      <w:proofErr w:type="spellEnd"/>
      <w:r w:rsidRPr="005457B7">
        <w:rPr>
          <w:rFonts w:eastAsia="Times New Roman"/>
        </w:rPr>
        <w:t>" attribute, and the RAT type is encoded in the "</w:t>
      </w:r>
      <w:proofErr w:type="spellStart"/>
      <w:r w:rsidRPr="005457B7">
        <w:rPr>
          <w:rFonts w:eastAsia="Times New Roman"/>
        </w:rPr>
        <w:t>ratType</w:t>
      </w:r>
      <w:proofErr w:type="spellEnd"/>
      <w:r w:rsidRPr="005457B7">
        <w:rPr>
          <w:rFonts w:eastAsia="Times New Roman"/>
        </w:rPr>
        <w:t xml:space="preserve">" attribute when applicable for the notified access </w:t>
      </w:r>
      <w:proofErr w:type="gramStart"/>
      <w:r w:rsidRPr="005457B7">
        <w:rPr>
          <w:rFonts w:eastAsia="Times New Roman"/>
        </w:rPr>
        <w:t>type;</w:t>
      </w:r>
      <w:proofErr w:type="gramEnd"/>
    </w:p>
    <w:p w14:paraId="66A22846" w14:textId="77777777" w:rsidR="00077C36" w:rsidRPr="005457B7" w:rsidRDefault="00077C36" w:rsidP="00077C36">
      <w:pPr>
        <w:ind w:left="1418" w:hanging="284"/>
        <w:rPr>
          <w:rFonts w:eastAsia="Times New Roman"/>
        </w:rPr>
      </w:pPr>
      <w:r w:rsidRPr="005457B7">
        <w:rPr>
          <w:rFonts w:eastAsia="Times New Roman"/>
        </w:rPr>
        <w:t>ii.</w:t>
      </w:r>
      <w:r w:rsidRPr="005457B7">
        <w:rPr>
          <w:rFonts w:eastAsia="Times New Roman"/>
        </w:rPr>
        <w:tab/>
        <w:t>if it is a subsequent access type change report:</w:t>
      </w:r>
    </w:p>
    <w:p w14:paraId="75EFF00D" w14:textId="77777777" w:rsidR="00077C36" w:rsidRPr="005457B7" w:rsidRDefault="00077C36" w:rsidP="00077C36">
      <w:pPr>
        <w:ind w:left="1702" w:hanging="284"/>
        <w:rPr>
          <w:rFonts w:eastAsia="Times New Roman"/>
        </w:rPr>
      </w:pPr>
      <w:r w:rsidRPr="005457B7">
        <w:rPr>
          <w:rFonts w:eastAsia="Times New Roman"/>
        </w:rPr>
        <w:t>-</w:t>
      </w:r>
      <w:r w:rsidRPr="005457B7">
        <w:rPr>
          <w:rFonts w:eastAsia="Times New Roman"/>
        </w:rPr>
        <w:tab/>
        <w:t>if a new access type is added to the MA PDU session, the "</w:t>
      </w:r>
      <w:proofErr w:type="spellStart"/>
      <w:r w:rsidRPr="005457B7">
        <w:rPr>
          <w:rFonts w:eastAsia="Times New Roman"/>
        </w:rPr>
        <w:t>addAccessInfo</w:t>
      </w:r>
      <w:proofErr w:type="spellEnd"/>
      <w:r w:rsidRPr="005457B7">
        <w:rPr>
          <w:rFonts w:eastAsia="Times New Roman"/>
        </w:rPr>
        <w:t>" attribute with the added access type encoded in the "</w:t>
      </w:r>
      <w:proofErr w:type="spellStart"/>
      <w:r w:rsidRPr="005457B7">
        <w:rPr>
          <w:rFonts w:eastAsia="Times New Roman"/>
        </w:rPr>
        <w:t>accessType</w:t>
      </w:r>
      <w:proofErr w:type="spellEnd"/>
      <w:r w:rsidRPr="005457B7">
        <w:rPr>
          <w:rFonts w:eastAsia="Times New Roman"/>
        </w:rPr>
        <w:t>" attribute, and the RAT type encoded in the "</w:t>
      </w:r>
      <w:proofErr w:type="spellStart"/>
      <w:r w:rsidRPr="005457B7">
        <w:rPr>
          <w:rFonts w:eastAsia="Times New Roman"/>
        </w:rPr>
        <w:t>ratType</w:t>
      </w:r>
      <w:proofErr w:type="spellEnd"/>
      <w:r w:rsidRPr="005457B7">
        <w:rPr>
          <w:rFonts w:eastAsia="Times New Roman"/>
        </w:rPr>
        <w:t xml:space="preserve">" attribute when applicable for the notified access </w:t>
      </w:r>
      <w:proofErr w:type="gramStart"/>
      <w:r w:rsidRPr="005457B7">
        <w:rPr>
          <w:rFonts w:eastAsia="Times New Roman"/>
        </w:rPr>
        <w:t>type;</w:t>
      </w:r>
      <w:proofErr w:type="gramEnd"/>
    </w:p>
    <w:p w14:paraId="10D90EC6" w14:textId="77777777" w:rsidR="00077C36" w:rsidRPr="005457B7" w:rsidRDefault="00077C36" w:rsidP="00077C36">
      <w:pPr>
        <w:ind w:left="1702" w:hanging="284"/>
        <w:rPr>
          <w:rFonts w:eastAsia="Times New Roman"/>
        </w:rPr>
      </w:pPr>
      <w:r w:rsidRPr="005457B7">
        <w:rPr>
          <w:rFonts w:eastAsia="Times New Roman"/>
        </w:rPr>
        <w:lastRenderedPageBreak/>
        <w:t>-</w:t>
      </w:r>
      <w:r w:rsidRPr="005457B7">
        <w:rPr>
          <w:rFonts w:eastAsia="Times New Roman"/>
        </w:rPr>
        <w:tab/>
        <w:t>if an access type is released in the MA PDU session, the "</w:t>
      </w:r>
      <w:proofErr w:type="spellStart"/>
      <w:r w:rsidRPr="005457B7">
        <w:rPr>
          <w:rFonts w:eastAsia="Times New Roman"/>
        </w:rPr>
        <w:t>relAccessInfo</w:t>
      </w:r>
      <w:proofErr w:type="spellEnd"/>
      <w:r w:rsidRPr="005457B7">
        <w:rPr>
          <w:rFonts w:eastAsia="Times New Roman"/>
        </w:rPr>
        <w:t>" attribute with the released access type encoded in the "</w:t>
      </w:r>
      <w:proofErr w:type="spellStart"/>
      <w:r w:rsidRPr="005457B7">
        <w:rPr>
          <w:rFonts w:eastAsia="Times New Roman"/>
        </w:rPr>
        <w:t>accessType</w:t>
      </w:r>
      <w:proofErr w:type="spellEnd"/>
      <w:r w:rsidRPr="005457B7">
        <w:rPr>
          <w:rFonts w:eastAsia="Times New Roman"/>
        </w:rPr>
        <w:t>" attribute, and the RAT type encoded in the "</w:t>
      </w:r>
      <w:proofErr w:type="spellStart"/>
      <w:r w:rsidRPr="005457B7">
        <w:rPr>
          <w:rFonts w:eastAsia="Times New Roman"/>
        </w:rPr>
        <w:t>ratType</w:t>
      </w:r>
      <w:proofErr w:type="spellEnd"/>
      <w:r w:rsidRPr="005457B7">
        <w:rPr>
          <w:rFonts w:eastAsia="Times New Roman"/>
        </w:rPr>
        <w:t>" attribute when applicable for the notified access type; and</w:t>
      </w:r>
    </w:p>
    <w:p w14:paraId="721872B5" w14:textId="77777777" w:rsidR="00077C36" w:rsidRPr="005457B7" w:rsidRDefault="00077C36" w:rsidP="00077C36">
      <w:pPr>
        <w:keepLines/>
        <w:ind w:left="1135" w:hanging="851"/>
        <w:rPr>
          <w:rFonts w:eastAsia="Times New Roman"/>
        </w:rPr>
      </w:pPr>
      <w:r w:rsidRPr="005457B7">
        <w:rPr>
          <w:rFonts w:eastAsia="Times New Roman"/>
        </w:rPr>
        <w:t>NOTE 1:</w:t>
      </w:r>
      <w:r w:rsidRPr="005457B7">
        <w:rPr>
          <w:rFonts w:eastAsia="Times New Roman"/>
        </w:rPr>
        <w:tab/>
        <w:t>For a MA PDU session, if the "ATSSS" feature is not supported by the AF, the PCF includes the "</w:t>
      </w:r>
      <w:proofErr w:type="spellStart"/>
      <w:r w:rsidRPr="005457B7">
        <w:rPr>
          <w:rFonts w:eastAsia="Times New Roman"/>
        </w:rPr>
        <w:t>accessType</w:t>
      </w:r>
      <w:proofErr w:type="spellEnd"/>
      <w:r w:rsidRPr="005457B7">
        <w:rPr>
          <w:rFonts w:eastAsia="Times New Roman"/>
        </w:rPr>
        <w:t>" attribute and the "</w:t>
      </w:r>
      <w:proofErr w:type="spellStart"/>
      <w:r w:rsidRPr="005457B7">
        <w:rPr>
          <w:rFonts w:eastAsia="Times New Roman"/>
        </w:rPr>
        <w:t>ratType</w:t>
      </w:r>
      <w:proofErr w:type="spellEnd"/>
      <w:r w:rsidRPr="005457B7">
        <w:rPr>
          <w:rFonts w:eastAsia="Times New Roman"/>
        </w:rPr>
        <w:t>" attribute with a currently active combination of access type and RAT type (if applicable for the notified access type). When both 3GPP and non-3GPP accesses are available, the PCF includes the information corresponding to the 3GPP access.</w:t>
      </w:r>
    </w:p>
    <w:p w14:paraId="2EF56D1C" w14:textId="77777777" w:rsidR="00077C36" w:rsidRPr="005457B7" w:rsidRDefault="00077C36" w:rsidP="00077C36">
      <w:pPr>
        <w:ind w:left="1135" w:hanging="284"/>
        <w:rPr>
          <w:rFonts w:eastAsia="Times New Roman"/>
          <w:noProof/>
          <w:lang w:eastAsia="zh-CN"/>
        </w:rPr>
      </w:pPr>
      <w:r w:rsidRPr="005457B7">
        <w:rPr>
          <w:rFonts w:eastAsia="Times New Roman"/>
          <w:noProof/>
          <w:lang w:eastAsia="zh-CN"/>
        </w:rPr>
        <w:t>d)</w:t>
      </w:r>
      <w:r w:rsidRPr="005457B7">
        <w:rPr>
          <w:rFonts w:eastAsia="Times New Roman"/>
          <w:noProof/>
          <w:lang w:eastAsia="zh-CN"/>
        </w:rPr>
        <w:tab/>
        <w:t>for EPC interworking scenarios, the ePDG address as "</w:t>
      </w:r>
      <w:r w:rsidRPr="005457B7">
        <w:rPr>
          <w:rFonts w:eastAsia="Times New Roman"/>
          <w:noProof/>
        </w:rPr>
        <w:t>anGwAddr</w:t>
      </w:r>
      <w:r w:rsidRPr="005457B7">
        <w:rPr>
          <w:rFonts w:eastAsia="Times New Roman"/>
          <w:noProof/>
          <w:lang w:eastAsia="zh-CN"/>
        </w:rPr>
        <w:t>" attribute, if applicable for the notified access type;</w:t>
      </w:r>
    </w:p>
    <w:p w14:paraId="18679F9E" w14:textId="77777777" w:rsidR="00077C36" w:rsidRPr="005457B7" w:rsidRDefault="00077C36" w:rsidP="00077C36">
      <w:pPr>
        <w:ind w:left="851" w:hanging="284"/>
        <w:rPr>
          <w:rFonts w:eastAsia="Times New Roman"/>
          <w:noProof/>
          <w:lang w:eastAsia="zh-CN"/>
        </w:rPr>
      </w:pPr>
      <w:r w:rsidRPr="005457B7">
        <w:rPr>
          <w:rFonts w:eastAsia="Times New Roman"/>
          <w:noProof/>
          <w:lang w:eastAsia="zh-CN"/>
        </w:rPr>
        <w:t>3.</w:t>
      </w:r>
      <w:r w:rsidRPr="005457B7">
        <w:rPr>
          <w:rFonts w:eastAsia="Times New Roman"/>
          <w:noProof/>
          <w:lang w:eastAsia="zh-CN"/>
        </w:rPr>
        <w:tab/>
        <w:t xml:space="preserve">for a </w:t>
      </w:r>
      <w:r w:rsidRPr="005457B7">
        <w:rPr>
          <w:rFonts w:eastAsia="Times New Roman"/>
          <w:noProof/>
        </w:rPr>
        <w:t>PLMN change</w:t>
      </w:r>
      <w:r w:rsidRPr="005457B7">
        <w:rPr>
          <w:rFonts w:eastAsia="Times New Roman"/>
          <w:noProof/>
          <w:lang w:eastAsia="zh-CN"/>
        </w:rPr>
        <w:t>:</w:t>
      </w:r>
    </w:p>
    <w:p w14:paraId="5A633F12" w14:textId="77777777" w:rsidR="00077C36" w:rsidRPr="005457B7" w:rsidRDefault="00077C36" w:rsidP="00077C36">
      <w:pPr>
        <w:ind w:left="1135" w:hanging="284"/>
        <w:rPr>
          <w:rFonts w:eastAsia="Times New Roman"/>
          <w:noProof/>
          <w:lang w:eastAsia="zh-CN"/>
        </w:rPr>
      </w:pPr>
      <w:r w:rsidRPr="005457B7">
        <w:rPr>
          <w:rFonts w:eastAsia="Times New Roman"/>
          <w:noProof/>
        </w:rPr>
        <w:t>a)</w:t>
      </w:r>
      <w:r w:rsidRPr="005457B7">
        <w:rPr>
          <w:rFonts w:eastAsia="Times New Roman"/>
          <w:noProof/>
          <w:lang w:eastAsia="zh-CN"/>
        </w:rPr>
        <w:tab/>
        <w:t xml:space="preserve">new </w:t>
      </w:r>
      <w:r w:rsidRPr="005457B7">
        <w:rPr>
          <w:rFonts w:eastAsia="Times New Roman"/>
          <w:lang w:eastAsia="zh-CN"/>
        </w:rPr>
        <w:t xml:space="preserve">network identity containing the </w:t>
      </w:r>
      <w:r w:rsidRPr="005457B7">
        <w:rPr>
          <w:rFonts w:eastAsia="Times New Roman"/>
          <w:noProof/>
          <w:lang w:eastAsia="zh-CN"/>
        </w:rPr>
        <w:t xml:space="preserve">PLMN </w:t>
      </w:r>
      <w:r w:rsidRPr="005457B7">
        <w:rPr>
          <w:rFonts w:eastAsia="Times New Roman" w:cs="Arial"/>
          <w:szCs w:val="18"/>
        </w:rPr>
        <w:t xml:space="preserve">Identifier or </w:t>
      </w:r>
      <w:r w:rsidRPr="005457B7">
        <w:rPr>
          <w:rFonts w:eastAsia="Times New Roman"/>
          <w:lang w:eastAsia="zh-CN"/>
        </w:rPr>
        <w:t xml:space="preserve">the </w:t>
      </w:r>
      <w:r w:rsidRPr="005457B7">
        <w:rPr>
          <w:rFonts w:eastAsia="Times New Roman"/>
          <w:noProof/>
          <w:lang w:eastAsia="zh-CN"/>
        </w:rPr>
        <w:t xml:space="preserve">SNPN </w:t>
      </w:r>
      <w:r w:rsidRPr="005457B7">
        <w:rPr>
          <w:rFonts w:eastAsia="Times New Roman" w:cs="Arial"/>
          <w:szCs w:val="18"/>
        </w:rPr>
        <w:t>Identifier</w:t>
      </w:r>
      <w:r w:rsidRPr="005457B7">
        <w:rPr>
          <w:rFonts w:eastAsia="Times New Roman"/>
          <w:lang w:eastAsia="zh-CN"/>
        </w:rPr>
        <w:t xml:space="preserve"> in the</w:t>
      </w:r>
      <w:r w:rsidRPr="005457B7">
        <w:rPr>
          <w:rFonts w:eastAsia="Times New Roman"/>
          <w:noProof/>
          <w:lang w:eastAsia="zh-CN"/>
        </w:rPr>
        <w:t xml:space="preserve"> "</w:t>
      </w:r>
      <w:proofErr w:type="spellStart"/>
      <w:r w:rsidRPr="005457B7">
        <w:rPr>
          <w:rFonts w:eastAsia="Times New Roman"/>
          <w:noProof/>
          <w:lang w:eastAsia="zh-CN"/>
        </w:rPr>
        <w:t>p</w:t>
      </w:r>
      <w:r w:rsidRPr="005457B7">
        <w:rPr>
          <w:rFonts w:eastAsia="Times New Roman"/>
        </w:rPr>
        <w:t>lmnId</w:t>
      </w:r>
      <w:proofErr w:type="spellEnd"/>
      <w:r w:rsidRPr="005457B7">
        <w:rPr>
          <w:rFonts w:eastAsia="Times New Roman"/>
          <w:noProof/>
          <w:lang w:eastAsia="zh-CN"/>
        </w:rPr>
        <w:t>" attribute;</w:t>
      </w:r>
    </w:p>
    <w:p w14:paraId="2C778B1A" w14:textId="77777777" w:rsidR="00077C36" w:rsidRPr="005457B7" w:rsidRDefault="00077C36" w:rsidP="00077C36">
      <w:pPr>
        <w:keepLines/>
        <w:ind w:left="1135" w:hanging="851"/>
        <w:rPr>
          <w:rFonts w:eastAsia="SimSun"/>
        </w:rPr>
      </w:pPr>
      <w:r w:rsidRPr="005457B7">
        <w:rPr>
          <w:rFonts w:eastAsia="Batang"/>
        </w:rPr>
        <w:t>NOTE 2:</w:t>
      </w:r>
      <w:r w:rsidRPr="005457B7">
        <w:rPr>
          <w:rFonts w:eastAsia="Batang"/>
        </w:rPr>
        <w:tab/>
      </w:r>
      <w:r w:rsidRPr="005457B7">
        <w:rPr>
          <w:rFonts w:eastAsia="Times New Roman"/>
        </w:rPr>
        <w:t xml:space="preserve">The SNPN Identifier consists </w:t>
      </w:r>
      <w:r w:rsidRPr="005457B7">
        <w:rPr>
          <w:rFonts w:eastAsia="SimSun"/>
        </w:rPr>
        <w:t xml:space="preserve">of the PLMN </w:t>
      </w:r>
      <w:r w:rsidRPr="005457B7">
        <w:rPr>
          <w:rFonts w:eastAsia="Times New Roman"/>
        </w:rPr>
        <w:t>Identifier</w:t>
      </w:r>
      <w:r w:rsidRPr="005457B7">
        <w:rPr>
          <w:rFonts w:eastAsia="SimSun"/>
        </w:rPr>
        <w:t xml:space="preserve"> and the NID.</w:t>
      </w:r>
    </w:p>
    <w:p w14:paraId="01203E10" w14:textId="5A73F702" w:rsidR="00077C36" w:rsidRDefault="00077C36" w:rsidP="00077C36">
      <w:pPr>
        <w:ind w:left="851" w:hanging="284"/>
        <w:rPr>
          <w:ins w:id="21" w:author="Ericsson January 1" w:date="2022-01-20T11:44:00Z"/>
          <w:rFonts w:eastAsia="Times New Roman"/>
          <w:noProof/>
          <w:lang w:eastAsia="zh-CN"/>
        </w:rPr>
      </w:pPr>
      <w:r w:rsidRPr="005457B7">
        <w:rPr>
          <w:rFonts w:eastAsia="Times New Roman"/>
          <w:noProof/>
          <w:lang w:eastAsia="zh-CN"/>
        </w:rPr>
        <w:t>4.</w:t>
      </w:r>
      <w:r w:rsidRPr="005457B7">
        <w:rPr>
          <w:rFonts w:eastAsia="Times New Roman"/>
          <w:noProof/>
          <w:lang w:eastAsia="zh-CN"/>
        </w:rPr>
        <w:tab/>
        <w:t xml:space="preserve">when the feature </w:t>
      </w:r>
      <w:r w:rsidRPr="005457B7">
        <w:rPr>
          <w:rFonts w:eastAsia="Times New Roman"/>
          <w:noProof/>
        </w:rPr>
        <w:t xml:space="preserve">"AMPoliciesEvents" is supported, </w:t>
      </w:r>
      <w:r w:rsidRPr="005457B7">
        <w:rPr>
          <w:rFonts w:eastAsia="Times New Roman"/>
          <w:noProof/>
          <w:lang w:eastAsia="zh-CN"/>
        </w:rPr>
        <w:t xml:space="preserve">for a </w:t>
      </w:r>
      <w:r w:rsidRPr="005457B7">
        <w:rPr>
          <w:rFonts w:eastAsia="Times New Roman"/>
          <w:noProof/>
        </w:rPr>
        <w:t xml:space="preserve">service area coverage change, the new service area </w:t>
      </w:r>
      <w:r w:rsidRPr="005457B7">
        <w:rPr>
          <w:rFonts w:eastAsia="Times New Roman"/>
          <w:lang w:eastAsia="zh-CN"/>
        </w:rPr>
        <w:t>in the</w:t>
      </w:r>
      <w:r w:rsidRPr="005457B7">
        <w:rPr>
          <w:rFonts w:eastAsia="Times New Roman"/>
          <w:noProof/>
          <w:lang w:eastAsia="zh-CN"/>
        </w:rPr>
        <w:t xml:space="preserve"> "</w:t>
      </w:r>
      <w:r w:rsidRPr="005457B7">
        <w:rPr>
          <w:rFonts w:eastAsia="Times New Roman"/>
          <w:noProof/>
        </w:rPr>
        <w:t>servAreaRes</w:t>
      </w:r>
      <w:r w:rsidRPr="005457B7">
        <w:rPr>
          <w:rFonts w:eastAsia="Times New Roman"/>
          <w:noProof/>
          <w:lang w:eastAsia="zh-CN"/>
        </w:rPr>
        <w:t xml:space="preserve">" attribute, </w:t>
      </w:r>
      <w:r w:rsidRPr="005457B7">
        <w:rPr>
          <w:rFonts w:eastAsia="Times New Roman"/>
        </w:rPr>
        <w:t>encoded as specified in 3GPP</w:t>
      </w:r>
      <w:r w:rsidRPr="005457B7">
        <w:rPr>
          <w:rFonts w:eastAsia="Times New Roman" w:cs="Arial"/>
          <w:szCs w:val="18"/>
        </w:rPr>
        <w:t> TS 29.507 [10], subclause </w:t>
      </w:r>
      <w:proofErr w:type="gramStart"/>
      <w:r w:rsidRPr="005457B7">
        <w:rPr>
          <w:rFonts w:eastAsia="Times New Roman" w:cs="Arial"/>
          <w:szCs w:val="18"/>
        </w:rPr>
        <w:t>4.2.2.3.1</w:t>
      </w:r>
      <w:r w:rsidRPr="005457B7">
        <w:rPr>
          <w:rFonts w:eastAsia="Times New Roman"/>
          <w:noProof/>
          <w:lang w:eastAsia="zh-CN"/>
        </w:rPr>
        <w:t>;</w:t>
      </w:r>
      <w:proofErr w:type="gramEnd"/>
    </w:p>
    <w:p w14:paraId="2DD7F8B8" w14:textId="72A81684" w:rsidR="003474FF" w:rsidRPr="003474FF" w:rsidRDefault="003474FF">
      <w:pPr>
        <w:pStyle w:val="NO"/>
        <w:rPr>
          <w:lang w:val="en-US"/>
          <w:rPrChange w:id="22" w:author="Ericsson January 1" w:date="2022-01-20T11:45:00Z">
            <w:rPr>
              <w:rFonts w:eastAsia="Times New Roman"/>
              <w:noProof/>
              <w:lang w:eastAsia="zh-CN"/>
            </w:rPr>
          </w:rPrChange>
        </w:rPr>
        <w:pPrChange w:id="23" w:author="Ericsson January 1" w:date="2022-01-20T11:45:00Z">
          <w:pPr>
            <w:ind w:left="851" w:hanging="284"/>
          </w:pPr>
        </w:pPrChange>
      </w:pPr>
      <w:ins w:id="24" w:author="Ericsson January 1" w:date="2022-01-20T11:44:00Z">
        <w:r>
          <w:rPr>
            <w:lang w:val="en-US"/>
          </w:rPr>
          <w:t>NOTE</w:t>
        </w:r>
      </w:ins>
      <w:ins w:id="25" w:author="Ericsson January 1" w:date="2022-01-20T12:20:00Z">
        <w:r w:rsidR="004E57CB" w:rsidRPr="005457B7">
          <w:rPr>
            <w:rFonts w:eastAsia="Batang"/>
          </w:rPr>
          <w:t> </w:t>
        </w:r>
        <w:r w:rsidR="004E57CB">
          <w:rPr>
            <w:rFonts w:eastAsia="Batang"/>
          </w:rPr>
          <w:t>x3</w:t>
        </w:r>
      </w:ins>
      <w:ins w:id="26" w:author="Ericsson January 1" w:date="2022-01-20T11:44:00Z">
        <w:r>
          <w:rPr>
            <w:lang w:val="en-US"/>
          </w:rPr>
          <w:t>:</w:t>
        </w:r>
        <w:r>
          <w:rPr>
            <w:lang w:val="en-US"/>
          </w:rPr>
          <w:tab/>
        </w:r>
      </w:ins>
      <w:ins w:id="27" w:author="Ericsson January 1" w:date="2022-01-20T11:45:00Z">
        <w:r w:rsidR="0091528F">
          <w:rPr>
            <w:lang w:val="en-US"/>
          </w:rPr>
          <w:t xml:space="preserve">The service area coverage change event </w:t>
        </w:r>
      </w:ins>
      <w:ins w:id="28" w:author="Ericsson January 1" w:date="2022-01-20T11:55:00Z">
        <w:r w:rsidR="001D1FBA">
          <w:rPr>
            <w:lang w:val="en-US"/>
          </w:rPr>
          <w:t xml:space="preserve">is met </w:t>
        </w:r>
      </w:ins>
      <w:ins w:id="29" w:author="Ericsson January 2" w:date="2022-01-21T09:53:00Z">
        <w:r w:rsidR="0091064E">
          <w:rPr>
            <w:lang w:val="en-US"/>
          </w:rPr>
          <w:t xml:space="preserve">and the notification is triggered </w:t>
        </w:r>
      </w:ins>
      <w:ins w:id="30" w:author="Ericsson January 1" w:date="2022-01-20T11:55:00Z">
        <w:r w:rsidR="001D1FBA">
          <w:rPr>
            <w:lang w:val="en-US"/>
          </w:rPr>
          <w:t xml:space="preserve">when the PCF determines the tracking areas </w:t>
        </w:r>
      </w:ins>
      <w:ins w:id="31" w:author="Ericsson January 1" w:date="2022-01-20T11:56:00Z">
        <w:r w:rsidR="001D1FBA">
          <w:rPr>
            <w:lang w:val="en-US"/>
          </w:rPr>
          <w:t xml:space="preserve">where the service is allowed </w:t>
        </w:r>
      </w:ins>
      <w:ins w:id="32" w:author="Ericsson January 1" w:date="2022-01-20T11:54:00Z">
        <w:r w:rsidR="001D1FBA">
          <w:t xml:space="preserve">in relation to the NF consumer </w:t>
        </w:r>
      </w:ins>
      <w:ins w:id="33" w:author="Ericsson January 1" w:date="2022-01-20T11:56:00Z">
        <w:r w:rsidR="001D1FBA">
          <w:t>requested service area coverage</w:t>
        </w:r>
      </w:ins>
      <w:ins w:id="34" w:author="Ericsson January 1" w:date="2022-01-20T11:53:00Z">
        <w:r w:rsidR="001D1FBA">
          <w:rPr>
            <w:lang w:val="en-US"/>
          </w:rPr>
          <w:t>.</w:t>
        </w:r>
      </w:ins>
      <w:ins w:id="35" w:author="Ericsson January 1" w:date="2022-01-20T11:46:00Z">
        <w:r w:rsidR="0091528F">
          <w:rPr>
            <w:lang w:val="en-US"/>
          </w:rPr>
          <w:t xml:space="preserve"> </w:t>
        </w:r>
      </w:ins>
      <w:ins w:id="36" w:author="Ericsson January 1" w:date="2022-01-20T11:44:00Z">
        <w:r>
          <w:rPr>
            <w:lang w:val="en-US"/>
          </w:rPr>
          <w:t xml:space="preserve">The actual service area coverage for the UE might be larger than the one reported </w:t>
        </w:r>
      </w:ins>
      <w:ins w:id="37" w:author="Ericsson January 1" w:date="2022-01-20T11:46:00Z">
        <w:r w:rsidR="0091528F">
          <w:rPr>
            <w:lang w:val="en-US"/>
          </w:rPr>
          <w:t>with the service area coverage change event</w:t>
        </w:r>
      </w:ins>
      <w:ins w:id="38" w:author="Ericsson January 1" w:date="2022-01-20T11:44:00Z">
        <w:r>
          <w:t xml:space="preserve">. </w:t>
        </w:r>
      </w:ins>
    </w:p>
    <w:p w14:paraId="4CF9A894" w14:textId="77777777" w:rsidR="00077C36" w:rsidRPr="005457B7" w:rsidRDefault="00077C36" w:rsidP="00077C36">
      <w:pPr>
        <w:keepLines/>
        <w:ind w:left="1560" w:hanging="1276"/>
        <w:rPr>
          <w:rFonts w:eastAsia="Times New Roman"/>
          <w:color w:val="FF0000"/>
        </w:rPr>
      </w:pPr>
      <w:r w:rsidRPr="005457B7">
        <w:rPr>
          <w:rFonts w:eastAsia="Times New Roman"/>
          <w:color w:val="FF0000"/>
        </w:rPr>
        <w:t>Editor’s Note:</w:t>
      </w:r>
      <w:r w:rsidRPr="005457B7">
        <w:rPr>
          <w:rFonts w:eastAsia="Times New Roman"/>
          <w:color w:val="FF0000"/>
        </w:rPr>
        <w:tab/>
        <w:t>The attribute name and the data type to report the outcome of the applied service area coverage is FFS.</w:t>
      </w:r>
    </w:p>
    <w:p w14:paraId="20C51B86" w14:textId="77777777" w:rsidR="00077C36" w:rsidRPr="005457B7" w:rsidRDefault="00077C36" w:rsidP="00077C36">
      <w:pPr>
        <w:ind w:left="851" w:hanging="284"/>
        <w:rPr>
          <w:rFonts w:eastAsia="Times New Roman"/>
          <w:noProof/>
          <w:lang w:eastAsia="zh-CN"/>
        </w:rPr>
      </w:pPr>
      <w:r w:rsidRPr="005457B7">
        <w:rPr>
          <w:rFonts w:eastAsia="Times New Roman"/>
          <w:noProof/>
          <w:lang w:eastAsia="zh-CN"/>
        </w:rPr>
        <w:t>5.</w:t>
      </w:r>
      <w:r w:rsidRPr="005457B7">
        <w:rPr>
          <w:rFonts w:eastAsia="Times New Roman"/>
          <w:noProof/>
          <w:lang w:eastAsia="zh-CN"/>
        </w:rPr>
        <w:tab/>
        <w:t>when the feature "</w:t>
      </w:r>
      <w:proofErr w:type="spellStart"/>
      <w:r w:rsidRPr="005457B7">
        <w:rPr>
          <w:rFonts w:eastAsia="Times New Roman"/>
          <w:lang w:eastAsia="fr-FR"/>
        </w:rPr>
        <w:t>SatelliteBackhaul</w:t>
      </w:r>
      <w:proofErr w:type="spellEnd"/>
      <w:r w:rsidRPr="005457B7">
        <w:rPr>
          <w:rFonts w:eastAsia="Times New Roman"/>
          <w:noProof/>
          <w:lang w:eastAsia="zh-CN"/>
        </w:rPr>
        <w:t xml:space="preserve">" is supported, for a </w:t>
      </w:r>
      <w:r w:rsidRPr="005457B7">
        <w:rPr>
          <w:rFonts w:eastAsia="Times New Roman"/>
          <w:noProof/>
        </w:rPr>
        <w:t>satellite backhaul category change</w:t>
      </w:r>
      <w:r w:rsidRPr="005457B7">
        <w:rPr>
          <w:rFonts w:eastAsia="Times New Roman"/>
          <w:noProof/>
          <w:lang w:eastAsia="zh-CN"/>
        </w:rPr>
        <w:t>:</w:t>
      </w:r>
    </w:p>
    <w:p w14:paraId="44BD95E2" w14:textId="77777777" w:rsidR="00077C36" w:rsidRPr="005457B7" w:rsidRDefault="00077C36" w:rsidP="00077C36">
      <w:pPr>
        <w:ind w:left="1135" w:hanging="284"/>
        <w:rPr>
          <w:rFonts w:eastAsia="Times New Roman"/>
          <w:lang w:eastAsia="zh-CN"/>
        </w:rPr>
      </w:pPr>
      <w:r w:rsidRPr="005457B7">
        <w:rPr>
          <w:rFonts w:eastAsia="Times New Roman"/>
          <w:noProof/>
        </w:rPr>
        <w:t>a)</w:t>
      </w:r>
      <w:r w:rsidRPr="005457B7">
        <w:rPr>
          <w:rFonts w:eastAsia="Times New Roman"/>
          <w:noProof/>
          <w:lang w:eastAsia="zh-CN"/>
        </w:rPr>
        <w:tab/>
        <w:t>the satellite backhaul category</w:t>
      </w:r>
      <w:r w:rsidRPr="005457B7">
        <w:rPr>
          <w:rFonts w:eastAsia="Times New Roman"/>
        </w:rPr>
        <w:t xml:space="preserve"> </w:t>
      </w:r>
      <w:r w:rsidRPr="005457B7">
        <w:rPr>
          <w:rFonts w:eastAsia="SimSun"/>
        </w:rPr>
        <w:t>(i.e., GEO, MEO, LEO, or other satellite) or the indication of non-satellite backhaul category</w:t>
      </w:r>
      <w:r w:rsidRPr="005457B7">
        <w:rPr>
          <w:rFonts w:eastAsia="Times New Roman"/>
          <w:lang w:eastAsia="zh-CN"/>
        </w:rPr>
        <w:t xml:space="preserve"> in the</w:t>
      </w:r>
      <w:r w:rsidRPr="005457B7">
        <w:rPr>
          <w:rFonts w:eastAsia="Times New Roman"/>
          <w:noProof/>
          <w:lang w:eastAsia="zh-CN"/>
        </w:rPr>
        <w:t xml:space="preserve"> "satBackhaulCategory" attribute;</w:t>
      </w:r>
    </w:p>
    <w:p w14:paraId="382BCD67" w14:textId="77777777" w:rsidR="00077C36" w:rsidRPr="005457B7" w:rsidRDefault="00077C36" w:rsidP="00077C36">
      <w:pPr>
        <w:ind w:left="851" w:hanging="284"/>
        <w:rPr>
          <w:rFonts w:eastAsia="Times New Roman"/>
          <w:lang w:eastAsia="zh-CN"/>
        </w:rPr>
      </w:pPr>
      <w:r w:rsidRPr="005457B7">
        <w:rPr>
          <w:rFonts w:eastAsia="Times New Roman"/>
          <w:lang w:eastAsia="zh-CN"/>
        </w:rPr>
        <w:t>6.</w:t>
      </w:r>
      <w:r w:rsidRPr="005457B7">
        <w:rPr>
          <w:rFonts w:eastAsia="Times New Roman"/>
          <w:lang w:eastAsia="zh-CN"/>
        </w:rPr>
        <w:tab/>
        <w:t>when the feature "</w:t>
      </w:r>
      <w:proofErr w:type="spellStart"/>
      <w:r w:rsidRPr="005457B7">
        <w:rPr>
          <w:rFonts w:eastAsia="Times New Roman"/>
          <w:lang w:eastAsia="zh-CN"/>
        </w:rPr>
        <w:t>DeliveryOutcome</w:t>
      </w:r>
      <w:proofErr w:type="spellEnd"/>
      <w:r w:rsidRPr="005457B7">
        <w:rPr>
          <w:rFonts w:eastAsia="Times New Roman"/>
          <w:lang w:eastAsia="zh-CN"/>
        </w:rPr>
        <w:t xml:space="preserve">" is supported, to report the unsuccessful outcome of the UE Policy Delivery related to </w:t>
      </w:r>
      <w:r w:rsidRPr="005457B7">
        <w:rPr>
          <w:rFonts w:eastAsia="Times New Roman"/>
        </w:rPr>
        <w:t>the invocation of AF provisioned service parameters</w:t>
      </w:r>
      <w:r w:rsidRPr="005457B7">
        <w:rPr>
          <w:rFonts w:eastAsia="Times New Roman"/>
          <w:lang w:eastAsia="zh-CN"/>
        </w:rPr>
        <w:t>, the reason of failure within the "</w:t>
      </w:r>
      <w:proofErr w:type="spellStart"/>
      <w:r w:rsidRPr="005457B7">
        <w:rPr>
          <w:rFonts w:eastAsia="Times New Roman"/>
          <w:lang w:eastAsia="zh-CN"/>
        </w:rPr>
        <w:t>deliv</w:t>
      </w:r>
      <w:r w:rsidRPr="005457B7">
        <w:rPr>
          <w:rFonts w:eastAsia="Times New Roman"/>
        </w:rPr>
        <w:t>Failure</w:t>
      </w:r>
      <w:proofErr w:type="spellEnd"/>
      <w:r w:rsidRPr="005457B7">
        <w:rPr>
          <w:rFonts w:eastAsia="Times New Roman"/>
          <w:lang w:eastAsia="zh-CN"/>
        </w:rPr>
        <w:t xml:space="preserve">" </w:t>
      </w:r>
      <w:proofErr w:type="gramStart"/>
      <w:r w:rsidRPr="005457B7">
        <w:rPr>
          <w:rFonts w:eastAsia="Times New Roman"/>
          <w:lang w:eastAsia="zh-CN"/>
        </w:rPr>
        <w:t>attribute;</w:t>
      </w:r>
      <w:proofErr w:type="gramEnd"/>
    </w:p>
    <w:p w14:paraId="0373BB25" w14:textId="77777777" w:rsidR="00077C36" w:rsidRPr="005457B7" w:rsidRDefault="00077C36" w:rsidP="00077C36">
      <w:pPr>
        <w:ind w:left="851" w:hanging="284"/>
        <w:rPr>
          <w:rFonts w:eastAsia="Times New Roman"/>
          <w:noProof/>
          <w:lang w:eastAsia="zh-CN"/>
        </w:rPr>
      </w:pPr>
      <w:r w:rsidRPr="005457B7">
        <w:rPr>
          <w:rFonts w:eastAsia="Times New Roman"/>
          <w:noProof/>
          <w:lang w:eastAsia="zh-CN"/>
        </w:rPr>
        <w:t>7.</w:t>
      </w:r>
      <w:r w:rsidRPr="005457B7">
        <w:rPr>
          <w:rFonts w:eastAsia="Times New Roman"/>
          <w:noProof/>
          <w:lang w:eastAsia="zh-CN"/>
        </w:rPr>
        <w:tab/>
        <w:t>the identity of the affected UE in the "</w:t>
      </w:r>
      <w:r w:rsidRPr="005457B7">
        <w:rPr>
          <w:rFonts w:eastAsia="Times New Roman"/>
          <w:noProof/>
        </w:rPr>
        <w:t>supi</w:t>
      </w:r>
      <w:r w:rsidRPr="005457B7">
        <w:rPr>
          <w:rFonts w:eastAsia="Times New Roman"/>
          <w:noProof/>
          <w:lang w:eastAsia="zh-CN"/>
        </w:rPr>
        <w:t>" attribute and, if available, in the "</w:t>
      </w:r>
      <w:r w:rsidRPr="005457B7">
        <w:rPr>
          <w:rFonts w:eastAsia="Times New Roman"/>
          <w:noProof/>
        </w:rPr>
        <w:t>gpsi</w:t>
      </w:r>
      <w:r w:rsidRPr="005457B7">
        <w:rPr>
          <w:rFonts w:eastAsia="Times New Roman"/>
          <w:noProof/>
          <w:lang w:eastAsia="zh-CN"/>
        </w:rPr>
        <w:t>" attribute;</w:t>
      </w:r>
    </w:p>
    <w:p w14:paraId="09DF1BF0" w14:textId="77777777" w:rsidR="00077C36" w:rsidRPr="005457B7" w:rsidRDefault="00077C36" w:rsidP="00077C36">
      <w:pPr>
        <w:ind w:left="851" w:hanging="284"/>
        <w:rPr>
          <w:rFonts w:eastAsia="Times New Roman" w:cs="Arial"/>
          <w:szCs w:val="18"/>
        </w:rPr>
      </w:pPr>
      <w:r w:rsidRPr="005457B7">
        <w:rPr>
          <w:rFonts w:eastAsia="Times New Roman"/>
          <w:noProof/>
          <w:lang w:eastAsia="zh-CN"/>
        </w:rPr>
        <w:t>8.</w:t>
      </w:r>
      <w:r w:rsidRPr="005457B7">
        <w:rPr>
          <w:rFonts w:eastAsia="Times New Roman"/>
          <w:noProof/>
          <w:lang w:eastAsia="zh-CN"/>
        </w:rPr>
        <w:tab/>
        <w:t xml:space="preserve">the </w:t>
      </w:r>
      <w:r w:rsidRPr="005457B7">
        <w:rPr>
          <w:rFonts w:eastAsia="Times New Roman" w:cs="Arial"/>
          <w:szCs w:val="18"/>
        </w:rPr>
        <w:t>time at which the event was observed encoded as "</w:t>
      </w:r>
      <w:proofErr w:type="spellStart"/>
      <w:r w:rsidRPr="005457B7">
        <w:rPr>
          <w:rFonts w:eastAsia="Times New Roman" w:cs="Arial"/>
          <w:szCs w:val="18"/>
        </w:rPr>
        <w:t>timeStamp</w:t>
      </w:r>
      <w:proofErr w:type="spellEnd"/>
      <w:r w:rsidRPr="005457B7">
        <w:rPr>
          <w:rFonts w:eastAsia="Times New Roman" w:cs="Arial"/>
          <w:szCs w:val="18"/>
        </w:rPr>
        <w:t xml:space="preserve">" </w:t>
      </w:r>
      <w:proofErr w:type="gramStart"/>
      <w:r w:rsidRPr="005457B7">
        <w:rPr>
          <w:rFonts w:eastAsia="Times New Roman" w:cs="Arial"/>
          <w:szCs w:val="18"/>
        </w:rPr>
        <w:t>attribute;</w:t>
      </w:r>
      <w:proofErr w:type="gramEnd"/>
    </w:p>
    <w:p w14:paraId="4F3F8115" w14:textId="77777777" w:rsidR="00077C36" w:rsidRPr="005457B7" w:rsidRDefault="00077C36" w:rsidP="00077C36">
      <w:pPr>
        <w:ind w:left="851" w:hanging="284"/>
        <w:rPr>
          <w:rFonts w:eastAsia="Times New Roman"/>
          <w:noProof/>
          <w:lang w:eastAsia="zh-CN"/>
        </w:rPr>
      </w:pPr>
      <w:r w:rsidRPr="005457B7">
        <w:rPr>
          <w:rFonts w:eastAsia="Times New Roman"/>
          <w:noProof/>
          <w:lang w:eastAsia="zh-CN"/>
        </w:rPr>
        <w:t>9.</w:t>
      </w:r>
      <w:r w:rsidRPr="005457B7">
        <w:rPr>
          <w:rFonts w:eastAsia="Times New Roman"/>
          <w:noProof/>
          <w:lang w:eastAsia="zh-CN"/>
        </w:rPr>
        <w:tab/>
        <w:t xml:space="preserve">if available, and if the feature </w:t>
      </w:r>
      <w:r w:rsidRPr="005457B7">
        <w:rPr>
          <w:rFonts w:eastAsia="Times New Roman"/>
          <w:noProof/>
        </w:rPr>
        <w:t>"</w:t>
      </w:r>
      <w:r w:rsidRPr="005457B7">
        <w:rPr>
          <w:rFonts w:eastAsia="Times New Roman"/>
          <w:noProof/>
          <w:lang w:eastAsia="zh-CN"/>
        </w:rPr>
        <w:t>ExtendedSessionInformation</w:t>
      </w:r>
      <w:r w:rsidRPr="005457B7">
        <w:rPr>
          <w:rFonts w:eastAsia="Times New Roman"/>
          <w:noProof/>
        </w:rPr>
        <w:t>"</w:t>
      </w:r>
      <w:r w:rsidRPr="005457B7">
        <w:rPr>
          <w:rFonts w:eastAsia="Times New Roman"/>
          <w:noProof/>
          <w:lang w:eastAsia="zh-CN"/>
        </w:rPr>
        <w:t xml:space="preserve"> is supported, information about the PDU session involved in the reported event in the "</w:t>
      </w:r>
      <w:r w:rsidRPr="005457B7">
        <w:rPr>
          <w:rFonts w:eastAsia="Times New Roman"/>
          <w:noProof/>
        </w:rPr>
        <w:t>pduSessInfo</w:t>
      </w:r>
      <w:r w:rsidRPr="005457B7">
        <w:rPr>
          <w:rFonts w:eastAsia="Times New Roman"/>
          <w:noProof/>
          <w:lang w:eastAsia="zh-CN"/>
        </w:rPr>
        <w:t>" attribute, that shall include:</w:t>
      </w:r>
    </w:p>
    <w:p w14:paraId="5247D3A0" w14:textId="77777777" w:rsidR="00077C36" w:rsidRPr="005457B7" w:rsidRDefault="00077C36" w:rsidP="00077C36">
      <w:pPr>
        <w:ind w:left="1135" w:hanging="284"/>
        <w:rPr>
          <w:rFonts w:eastAsia="Times New Roman"/>
          <w:noProof/>
        </w:rPr>
      </w:pPr>
      <w:r w:rsidRPr="005457B7">
        <w:rPr>
          <w:rFonts w:eastAsia="Times New Roman"/>
          <w:noProof/>
        </w:rPr>
        <w:t>a)</w:t>
      </w:r>
      <w:r w:rsidRPr="005457B7">
        <w:rPr>
          <w:rFonts w:eastAsia="Times New Roman"/>
          <w:noProof/>
          <w:lang w:eastAsia="zh-CN"/>
        </w:rPr>
        <w:tab/>
        <w:t xml:space="preserve">the S-NSSAI of the PDU session in the </w:t>
      </w:r>
      <w:r w:rsidRPr="005457B7">
        <w:rPr>
          <w:rFonts w:eastAsia="Times New Roman"/>
          <w:noProof/>
        </w:rPr>
        <w:t>"snssai" attribute;</w:t>
      </w:r>
    </w:p>
    <w:p w14:paraId="288E8887" w14:textId="77777777" w:rsidR="00077C36" w:rsidRPr="005457B7" w:rsidRDefault="00077C36" w:rsidP="00077C36">
      <w:pPr>
        <w:ind w:left="1135" w:hanging="284"/>
        <w:rPr>
          <w:rFonts w:eastAsia="Times New Roman"/>
          <w:noProof/>
        </w:rPr>
      </w:pPr>
      <w:r w:rsidRPr="005457B7">
        <w:rPr>
          <w:rFonts w:eastAsia="Times New Roman"/>
          <w:noProof/>
          <w:lang w:eastAsia="zh-CN"/>
        </w:rPr>
        <w:t>b)</w:t>
      </w:r>
      <w:r w:rsidRPr="005457B7">
        <w:rPr>
          <w:rFonts w:eastAsia="Times New Roman"/>
          <w:noProof/>
          <w:lang w:eastAsia="zh-CN"/>
        </w:rPr>
        <w:tab/>
        <w:t xml:space="preserve">the DNN of the PDU session in the </w:t>
      </w:r>
      <w:r w:rsidRPr="005457B7">
        <w:rPr>
          <w:rFonts w:eastAsia="Times New Roman"/>
          <w:noProof/>
        </w:rPr>
        <w:t>"dnn" attribute; and</w:t>
      </w:r>
    </w:p>
    <w:p w14:paraId="7F186FFE" w14:textId="77777777" w:rsidR="00077C36" w:rsidRPr="005457B7" w:rsidRDefault="00077C36" w:rsidP="00077C36">
      <w:pPr>
        <w:ind w:left="1135" w:hanging="284"/>
        <w:rPr>
          <w:rFonts w:eastAsia="Times New Roman"/>
          <w:noProof/>
          <w:lang w:eastAsia="zh-CN"/>
        </w:rPr>
      </w:pPr>
      <w:r w:rsidRPr="005457B7">
        <w:rPr>
          <w:rFonts w:eastAsia="Times New Roman"/>
          <w:noProof/>
          <w:lang w:eastAsia="zh-CN"/>
        </w:rPr>
        <w:t>c)</w:t>
      </w:r>
      <w:r w:rsidRPr="005457B7">
        <w:rPr>
          <w:rFonts w:eastAsia="Times New Roman"/>
          <w:noProof/>
          <w:lang w:eastAsia="zh-CN"/>
        </w:rPr>
        <w:tab/>
        <w:t xml:space="preserve">the IPv4 address in the </w:t>
      </w:r>
      <w:r w:rsidRPr="005457B7">
        <w:rPr>
          <w:rFonts w:eastAsia="Times New Roman"/>
          <w:noProof/>
        </w:rPr>
        <w:t xml:space="preserve">"ueIpv4" attribute and/or the </w:t>
      </w:r>
      <w:r w:rsidRPr="005457B7">
        <w:rPr>
          <w:rFonts w:eastAsia="Times New Roman"/>
          <w:noProof/>
          <w:lang w:eastAsia="zh-CN"/>
        </w:rPr>
        <w:t>IPv6 prefix in the</w:t>
      </w:r>
      <w:r w:rsidRPr="005457B7">
        <w:rPr>
          <w:rFonts w:eastAsia="Times New Roman"/>
          <w:noProof/>
        </w:rPr>
        <w:t xml:space="preserve"> "ueIpv6" attribute, or </w:t>
      </w:r>
      <w:r w:rsidRPr="005457B7">
        <w:rPr>
          <w:rFonts w:eastAsia="Times New Roman"/>
          <w:noProof/>
          <w:lang w:eastAsia="zh-CN"/>
        </w:rPr>
        <w:t xml:space="preserve">the Ethernet MAC address in the </w:t>
      </w:r>
      <w:r w:rsidRPr="005457B7">
        <w:rPr>
          <w:rFonts w:eastAsia="Times New Roman"/>
          <w:noProof/>
        </w:rPr>
        <w:t>"ueMac" attribute</w:t>
      </w:r>
      <w:r w:rsidRPr="005457B7">
        <w:rPr>
          <w:rFonts w:eastAsia="Times New Roman"/>
          <w:noProof/>
          <w:lang w:eastAsia="zh-CN"/>
        </w:rPr>
        <w:t>; and</w:t>
      </w:r>
    </w:p>
    <w:p w14:paraId="678D5204" w14:textId="77777777" w:rsidR="00077C36" w:rsidRPr="005457B7" w:rsidRDefault="00077C36" w:rsidP="00077C36">
      <w:pPr>
        <w:ind w:left="851"/>
        <w:rPr>
          <w:rFonts w:eastAsia="Times New Roman"/>
          <w:noProof/>
          <w:lang w:eastAsia="zh-CN"/>
        </w:rPr>
      </w:pPr>
      <w:r w:rsidRPr="005457B7">
        <w:rPr>
          <w:rFonts w:eastAsia="Times New Roman"/>
          <w:noProof/>
          <w:lang w:eastAsia="zh-CN"/>
        </w:rPr>
        <w:t xml:space="preserve">if the IPv4 address is included in the </w:t>
      </w:r>
      <w:r w:rsidRPr="005457B7">
        <w:rPr>
          <w:rFonts w:eastAsia="Times New Roman"/>
        </w:rPr>
        <w:t xml:space="preserve">"ueIpv4" attribute, </w:t>
      </w:r>
      <w:r w:rsidRPr="005457B7">
        <w:rPr>
          <w:rFonts w:eastAsia="Times New Roman"/>
          <w:noProof/>
          <w:lang w:eastAsia="zh-CN"/>
        </w:rPr>
        <w:t xml:space="preserve">may include the IP domain in the </w:t>
      </w:r>
      <w:r w:rsidRPr="005457B7">
        <w:rPr>
          <w:rFonts w:eastAsia="Times New Roman"/>
          <w:noProof/>
        </w:rPr>
        <w:t>"ipDomain" attribute;</w:t>
      </w:r>
    </w:p>
    <w:p w14:paraId="33904F47" w14:textId="77777777" w:rsidR="00077C36" w:rsidRPr="005457B7" w:rsidRDefault="00077C36" w:rsidP="00077C36">
      <w:pPr>
        <w:ind w:left="851" w:hanging="284"/>
        <w:rPr>
          <w:rFonts w:eastAsia="Times New Roman"/>
          <w:noProof/>
          <w:lang w:eastAsia="zh-CN"/>
        </w:rPr>
      </w:pPr>
      <w:r w:rsidRPr="005457B7">
        <w:rPr>
          <w:rFonts w:eastAsia="Times New Roman"/>
          <w:noProof/>
          <w:lang w:eastAsia="zh-CN"/>
        </w:rPr>
        <w:t>10.</w:t>
      </w:r>
      <w:r w:rsidRPr="005457B7">
        <w:rPr>
          <w:rFonts w:eastAsia="Times New Roman"/>
          <w:noProof/>
          <w:lang w:eastAsia="zh-CN"/>
        </w:rPr>
        <w:tab/>
        <w:t xml:space="preserve">if available, and if the feature </w:t>
      </w:r>
      <w:r w:rsidRPr="005457B7">
        <w:rPr>
          <w:rFonts w:eastAsia="Times New Roman"/>
          <w:noProof/>
        </w:rPr>
        <w:t>"</w:t>
      </w:r>
      <w:r w:rsidRPr="005457B7">
        <w:rPr>
          <w:rFonts w:eastAsia="Times New Roman"/>
          <w:noProof/>
          <w:lang w:eastAsia="zh-CN"/>
        </w:rPr>
        <w:t>ExtendedSessionInformation</w:t>
      </w:r>
      <w:r w:rsidRPr="005457B7">
        <w:rPr>
          <w:rFonts w:eastAsia="Times New Roman"/>
          <w:noProof/>
        </w:rPr>
        <w:t>"</w:t>
      </w:r>
      <w:r w:rsidRPr="005457B7">
        <w:rPr>
          <w:rFonts w:eastAsia="Times New Roman"/>
          <w:noProof/>
          <w:lang w:eastAsia="zh-CN"/>
        </w:rPr>
        <w:t xml:space="preserve"> is supported, information about the services involved in the reported event in the indicated PDU session in the </w:t>
      </w:r>
      <w:r w:rsidRPr="005457B7">
        <w:rPr>
          <w:rFonts w:eastAsia="Times New Roman"/>
          <w:noProof/>
        </w:rPr>
        <w:t>"repServices" attribute, which may include per identified service</w:t>
      </w:r>
      <w:r w:rsidRPr="005457B7">
        <w:rPr>
          <w:rFonts w:eastAsia="Times New Roman"/>
          <w:noProof/>
          <w:lang w:eastAsia="zh-CN"/>
        </w:rPr>
        <w:t>:</w:t>
      </w:r>
    </w:p>
    <w:p w14:paraId="423E18E1" w14:textId="77777777" w:rsidR="00077C36" w:rsidRPr="005457B7" w:rsidRDefault="00077C36" w:rsidP="00077C36">
      <w:pPr>
        <w:ind w:left="1135" w:hanging="284"/>
        <w:rPr>
          <w:rFonts w:eastAsia="Times New Roman"/>
          <w:noProof/>
        </w:rPr>
      </w:pPr>
      <w:r w:rsidRPr="005457B7">
        <w:rPr>
          <w:rFonts w:eastAsia="Times New Roman"/>
          <w:noProof/>
          <w:lang w:eastAsia="zh-CN"/>
        </w:rPr>
        <w:t>a)</w:t>
      </w:r>
      <w:r w:rsidRPr="005457B7">
        <w:rPr>
          <w:rFonts w:eastAsia="Times New Roman"/>
          <w:noProof/>
          <w:lang w:eastAsia="zh-CN"/>
        </w:rPr>
        <w:tab/>
        <w:t xml:space="preserve">a list of Ethernet flows in the </w:t>
      </w:r>
      <w:bookmarkStart w:id="39" w:name="_Hlk528673911"/>
      <w:r w:rsidRPr="005457B7">
        <w:rPr>
          <w:rFonts w:eastAsia="Times New Roman"/>
          <w:noProof/>
        </w:rPr>
        <w:t>"</w:t>
      </w:r>
      <w:bookmarkEnd w:id="39"/>
      <w:r w:rsidRPr="005457B7">
        <w:rPr>
          <w:rFonts w:eastAsia="Times New Roman"/>
          <w:noProof/>
        </w:rPr>
        <w:t xml:space="preserve">servEthFlows" attribute which contains an impacted Ethernet flow number within the "flowNumber" attribute in each </w:t>
      </w:r>
      <w:proofErr w:type="spellStart"/>
      <w:r w:rsidRPr="005457B7">
        <w:rPr>
          <w:rFonts w:eastAsia="Times New Roman"/>
        </w:rPr>
        <w:t>EthernetFlowInfo</w:t>
      </w:r>
      <w:proofErr w:type="spellEnd"/>
      <w:r w:rsidRPr="005457B7">
        <w:rPr>
          <w:rFonts w:eastAsia="Times New Roman"/>
        </w:rPr>
        <w:t xml:space="preserve"> data structure</w:t>
      </w:r>
      <w:r w:rsidRPr="005457B7">
        <w:rPr>
          <w:rFonts w:eastAsia="Times New Roman"/>
          <w:noProof/>
        </w:rPr>
        <w:t>; or</w:t>
      </w:r>
    </w:p>
    <w:p w14:paraId="634D5185" w14:textId="77777777" w:rsidR="00077C36" w:rsidRPr="005457B7" w:rsidRDefault="00077C36" w:rsidP="00077C36">
      <w:pPr>
        <w:ind w:left="1135" w:hanging="284"/>
        <w:rPr>
          <w:rFonts w:eastAsia="Times New Roman"/>
          <w:noProof/>
        </w:rPr>
      </w:pPr>
      <w:r w:rsidRPr="005457B7">
        <w:rPr>
          <w:rFonts w:eastAsia="Times New Roman"/>
          <w:noProof/>
          <w:lang w:eastAsia="zh-CN"/>
        </w:rPr>
        <w:t>b)</w:t>
      </w:r>
      <w:r w:rsidRPr="005457B7">
        <w:rPr>
          <w:rFonts w:eastAsia="Times New Roman"/>
          <w:noProof/>
          <w:lang w:eastAsia="zh-CN"/>
        </w:rPr>
        <w:tab/>
        <w:t xml:space="preserve">a list of IP flows in the </w:t>
      </w:r>
      <w:r w:rsidRPr="005457B7">
        <w:rPr>
          <w:rFonts w:eastAsia="Times New Roman"/>
          <w:noProof/>
        </w:rPr>
        <w:t xml:space="preserve">"servIpFlows" attribute which contains an impacted IP flow number within the "flowNumber" attribute in each </w:t>
      </w:r>
      <w:proofErr w:type="spellStart"/>
      <w:r w:rsidRPr="005457B7">
        <w:rPr>
          <w:rFonts w:eastAsia="Times New Roman"/>
        </w:rPr>
        <w:t>IpFlowInfo</w:t>
      </w:r>
      <w:proofErr w:type="spellEnd"/>
      <w:r w:rsidRPr="005457B7">
        <w:rPr>
          <w:rFonts w:eastAsia="Times New Roman"/>
        </w:rPr>
        <w:t xml:space="preserve"> data structure</w:t>
      </w:r>
      <w:r w:rsidRPr="005457B7">
        <w:rPr>
          <w:rFonts w:eastAsia="Times New Roman"/>
          <w:noProof/>
        </w:rPr>
        <w:t>; and/or</w:t>
      </w:r>
    </w:p>
    <w:p w14:paraId="283D36BB" w14:textId="77777777" w:rsidR="00077C36" w:rsidRPr="005457B7" w:rsidRDefault="00077C36" w:rsidP="00077C36">
      <w:pPr>
        <w:ind w:left="1135" w:hanging="284"/>
        <w:rPr>
          <w:rFonts w:eastAsia="Times New Roman"/>
          <w:noProof/>
          <w:lang w:eastAsia="zh-CN"/>
        </w:rPr>
      </w:pPr>
      <w:r w:rsidRPr="005457B7">
        <w:rPr>
          <w:rFonts w:eastAsia="Times New Roman"/>
          <w:noProof/>
          <w:lang w:eastAsia="zh-CN"/>
        </w:rPr>
        <w:t>c)</w:t>
      </w:r>
      <w:r w:rsidRPr="005457B7">
        <w:rPr>
          <w:rFonts w:eastAsia="Times New Roman"/>
          <w:noProof/>
          <w:lang w:eastAsia="zh-CN"/>
        </w:rPr>
        <w:tab/>
        <w:t xml:space="preserve">an AF application identifier in the </w:t>
      </w:r>
      <w:r w:rsidRPr="005457B7">
        <w:rPr>
          <w:rFonts w:eastAsia="Times New Roman"/>
          <w:noProof/>
        </w:rPr>
        <w:t>"afAppId" attribute.</w:t>
      </w:r>
    </w:p>
    <w:p w14:paraId="4F696E7D" w14:textId="77777777" w:rsidR="00077C36" w:rsidRPr="005457B7" w:rsidRDefault="00077C36" w:rsidP="00077C36">
      <w:pPr>
        <w:rPr>
          <w:rFonts w:eastAsia="Times New Roman"/>
        </w:rPr>
      </w:pPr>
      <w:r w:rsidRPr="005457B7">
        <w:rPr>
          <w:rFonts w:eastAsia="Times New Roman"/>
        </w:rPr>
        <w:lastRenderedPageBreak/>
        <w:t>If the NF service consumer cannot successfully fulfil the received HTTP POST request due to an internal error or an error in the HTTP POST request, the NF service consumer shall send an HTTP error response as specified in subclause 5.7.</w:t>
      </w:r>
    </w:p>
    <w:p w14:paraId="1AC080FD" w14:textId="77777777" w:rsidR="00077C36" w:rsidRPr="005457B7" w:rsidRDefault="00077C36" w:rsidP="00077C36">
      <w:pPr>
        <w:rPr>
          <w:rFonts w:eastAsia="Times New Roman"/>
        </w:rPr>
      </w:pPr>
      <w:r w:rsidRPr="005457B7">
        <w:rPr>
          <w:rFonts w:eastAsia="Times New Roman"/>
        </w:rPr>
        <w:t xml:space="preserve">If the feature "ES3XX" is supported, and the </w:t>
      </w:r>
      <w:r w:rsidRPr="005457B7">
        <w:rPr>
          <w:rFonts w:eastAsia="Times New Roman"/>
          <w:noProof/>
        </w:rPr>
        <w:t>NF service consumer</w:t>
      </w:r>
      <w:r w:rsidRPr="005457B7">
        <w:rPr>
          <w:rFonts w:eastAsia="Times New Roman"/>
        </w:rPr>
        <w:t xml:space="preserve"> determines the received HTTP POST request needs to be redirected, the </w:t>
      </w:r>
      <w:r w:rsidRPr="005457B7">
        <w:rPr>
          <w:rFonts w:eastAsia="Times New Roman"/>
          <w:noProof/>
        </w:rPr>
        <w:t>NF service consumer</w:t>
      </w:r>
      <w:r w:rsidRPr="005457B7">
        <w:rPr>
          <w:rFonts w:eastAsia="Times New Roman"/>
        </w:rPr>
        <w:t xml:space="preserve"> shall send an HTTP redirect response as specified in subclause </w:t>
      </w:r>
      <w:r w:rsidRPr="005457B7">
        <w:rPr>
          <w:rFonts w:eastAsia="Times New Roman"/>
          <w:lang w:eastAsia="zh-CN"/>
        </w:rPr>
        <w:t xml:space="preserve">6.10.9 of </w:t>
      </w:r>
      <w:r w:rsidRPr="005457B7">
        <w:rPr>
          <w:rFonts w:eastAsia="Times New Roman"/>
          <w:lang w:val="en-US"/>
        </w:rPr>
        <w:t>3GPP TS 29.500 [5]</w:t>
      </w:r>
      <w:r w:rsidRPr="005457B7">
        <w:rPr>
          <w:rFonts w:eastAsia="Times New Roman"/>
        </w:rPr>
        <w:t>.</w:t>
      </w:r>
    </w:p>
    <w:p w14:paraId="662119A3" w14:textId="77777777" w:rsidR="00077C36" w:rsidRPr="005457B7" w:rsidRDefault="00077C36" w:rsidP="00077C36">
      <w:pPr>
        <w:rPr>
          <w:rFonts w:eastAsia="Times New Roman"/>
          <w:noProof/>
        </w:rPr>
      </w:pPr>
      <w:r w:rsidRPr="005457B7">
        <w:rPr>
          <w:rFonts w:eastAsia="Times New Roman"/>
          <w:noProof/>
        </w:rPr>
        <w:t xml:space="preserve">Upon successful reception of the HTTP POST request with "{notifUri}" as request URI and a "PcEventExposureNotif" data structure as request body, the NF service consumer shall send a "204 No Content" HTTP response, as shown in </w:t>
      </w:r>
      <w:r w:rsidRPr="005457B7">
        <w:rPr>
          <w:rFonts w:eastAsia="Times New Roman"/>
        </w:rPr>
        <w:t xml:space="preserve">figure 4.2.4.2-1, step 2, </w:t>
      </w:r>
      <w:r w:rsidRPr="005457B7">
        <w:rPr>
          <w:rFonts w:eastAsia="Times New Roman"/>
          <w:noProof/>
        </w:rPr>
        <w:t>for a successful processing.</w:t>
      </w:r>
    </w:p>
    <w:p w14:paraId="655E446D" w14:textId="6F5EB4F6" w:rsidR="00380E6C" w:rsidRDefault="00380E6C" w:rsidP="00380E6C"/>
    <w:bookmarkEnd w:id="7"/>
    <w:bookmarkEnd w:id="8"/>
    <w:bookmarkEnd w:id="9"/>
    <w:bookmarkEnd w:id="10"/>
    <w:bookmarkEnd w:id="11"/>
    <w:bookmarkEnd w:id="12"/>
    <w:bookmarkEnd w:id="13"/>
    <w:bookmarkEnd w:id="14"/>
    <w:bookmarkEnd w:id="15"/>
    <w:bookmarkEnd w:id="16"/>
    <w:bookmarkEnd w:id="17"/>
    <w:bookmarkEnd w:id="18"/>
    <w:bookmarkEnd w:id="19"/>
    <w:bookmarkEnd w:id="20"/>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1489B" w14:textId="77777777" w:rsidR="00591864" w:rsidRDefault="00591864">
      <w:r>
        <w:separator/>
      </w:r>
    </w:p>
  </w:endnote>
  <w:endnote w:type="continuationSeparator" w:id="0">
    <w:p w14:paraId="21144660" w14:textId="77777777" w:rsidR="00591864" w:rsidRDefault="00591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76071" w14:textId="77777777" w:rsidR="00591864" w:rsidRDefault="00591864">
      <w:r>
        <w:separator/>
      </w:r>
    </w:p>
  </w:footnote>
  <w:footnote w:type="continuationSeparator" w:id="0">
    <w:p w14:paraId="788D1B5F" w14:textId="77777777" w:rsidR="00591864" w:rsidRDefault="00591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1"/>
  </w:num>
  <w:num w:numId="3">
    <w:abstractNumId w:val="2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3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3"/>
  </w:num>
  <w:num w:numId="13">
    <w:abstractNumId w:val="27"/>
  </w:num>
  <w:num w:numId="14">
    <w:abstractNumId w:val="9"/>
  </w:num>
  <w:num w:numId="15">
    <w:abstractNumId w:val="14"/>
  </w:num>
  <w:num w:numId="16">
    <w:abstractNumId w:val="18"/>
  </w:num>
  <w:num w:numId="17">
    <w:abstractNumId w:val="12"/>
  </w:num>
  <w:num w:numId="18">
    <w:abstractNumId w:val="21"/>
  </w:num>
  <w:num w:numId="19">
    <w:abstractNumId w:val="8"/>
  </w:num>
  <w:num w:numId="20">
    <w:abstractNumId w:val="24"/>
  </w:num>
  <w:num w:numId="21">
    <w:abstractNumId w:val="32"/>
  </w:num>
  <w:num w:numId="22">
    <w:abstractNumId w:val="17"/>
  </w:num>
  <w:num w:numId="23">
    <w:abstractNumId w:val="33"/>
  </w:num>
  <w:num w:numId="24">
    <w:abstractNumId w:val="2"/>
  </w:num>
  <w:num w:numId="25">
    <w:abstractNumId w:val="29"/>
  </w:num>
  <w:num w:numId="26">
    <w:abstractNumId w:val="5"/>
  </w:num>
  <w:num w:numId="27">
    <w:abstractNumId w:val="4"/>
  </w:num>
  <w:num w:numId="28">
    <w:abstractNumId w:val="22"/>
  </w:num>
  <w:num w:numId="29">
    <w:abstractNumId w:val="34"/>
  </w:num>
  <w:num w:numId="30">
    <w:abstractNumId w:val="15"/>
  </w:num>
  <w:num w:numId="31">
    <w:abstractNumId w:val="6"/>
  </w:num>
  <w:num w:numId="32">
    <w:abstractNumId w:val="28"/>
  </w:num>
  <w:num w:numId="33">
    <w:abstractNumId w:val="3"/>
  </w:num>
  <w:num w:numId="34">
    <w:abstractNumId w:val="25"/>
  </w:num>
  <w:num w:numId="35">
    <w:abstractNumId w:val="10"/>
  </w:num>
  <w:num w:numId="36">
    <w:abstractNumId w:val="16"/>
  </w:num>
  <w:num w:numId="37">
    <w:abstractNumId w:val="31"/>
  </w:num>
  <w:num w:numId="38">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uary 1">
    <w15:presenceInfo w15:providerId="None" w15:userId="Ericsson January 1"/>
  </w15:person>
  <w15:person w15:author="Ericsson January 2">
    <w15:presenceInfo w15:providerId="None" w15:userId="Ericsson January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1639"/>
    <w:rsid w:val="00023FE7"/>
    <w:rsid w:val="00030101"/>
    <w:rsid w:val="00030F48"/>
    <w:rsid w:val="0003200C"/>
    <w:rsid w:val="00032021"/>
    <w:rsid w:val="00032249"/>
    <w:rsid w:val="00032644"/>
    <w:rsid w:val="00032EAA"/>
    <w:rsid w:val="00032F8B"/>
    <w:rsid w:val="00035802"/>
    <w:rsid w:val="00035E8F"/>
    <w:rsid w:val="00040D5E"/>
    <w:rsid w:val="00042AB1"/>
    <w:rsid w:val="0004427A"/>
    <w:rsid w:val="00045952"/>
    <w:rsid w:val="0004656F"/>
    <w:rsid w:val="00050DDD"/>
    <w:rsid w:val="0006098F"/>
    <w:rsid w:val="00060A68"/>
    <w:rsid w:val="000631E2"/>
    <w:rsid w:val="000643E0"/>
    <w:rsid w:val="00067382"/>
    <w:rsid w:val="000673F6"/>
    <w:rsid w:val="00071130"/>
    <w:rsid w:val="0007217B"/>
    <w:rsid w:val="00072247"/>
    <w:rsid w:val="000726DA"/>
    <w:rsid w:val="00077C36"/>
    <w:rsid w:val="0008171B"/>
    <w:rsid w:val="00083BA7"/>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7D35"/>
    <w:rsid w:val="000C09EF"/>
    <w:rsid w:val="000C5F65"/>
    <w:rsid w:val="000D01CA"/>
    <w:rsid w:val="000D11E7"/>
    <w:rsid w:val="000D1E12"/>
    <w:rsid w:val="000D3454"/>
    <w:rsid w:val="000D4774"/>
    <w:rsid w:val="000D68CB"/>
    <w:rsid w:val="000D6CA2"/>
    <w:rsid w:val="000D7743"/>
    <w:rsid w:val="000E09DC"/>
    <w:rsid w:val="000E3504"/>
    <w:rsid w:val="000E5C10"/>
    <w:rsid w:val="000F097A"/>
    <w:rsid w:val="000F0E97"/>
    <w:rsid w:val="000F214D"/>
    <w:rsid w:val="000F2E68"/>
    <w:rsid w:val="000F47FA"/>
    <w:rsid w:val="000F4D81"/>
    <w:rsid w:val="000F712C"/>
    <w:rsid w:val="00101A77"/>
    <w:rsid w:val="0010332B"/>
    <w:rsid w:val="0010587A"/>
    <w:rsid w:val="00106F06"/>
    <w:rsid w:val="00110C71"/>
    <w:rsid w:val="001145BE"/>
    <w:rsid w:val="001172CA"/>
    <w:rsid w:val="001200A5"/>
    <w:rsid w:val="00124EA9"/>
    <w:rsid w:val="001250CF"/>
    <w:rsid w:val="00132AB3"/>
    <w:rsid w:val="0013306E"/>
    <w:rsid w:val="00133E6C"/>
    <w:rsid w:val="00134934"/>
    <w:rsid w:val="001361E6"/>
    <w:rsid w:val="00136711"/>
    <w:rsid w:val="00136F48"/>
    <w:rsid w:val="00137E57"/>
    <w:rsid w:val="00143239"/>
    <w:rsid w:val="00143388"/>
    <w:rsid w:val="001434C1"/>
    <w:rsid w:val="0014488B"/>
    <w:rsid w:val="00144FF2"/>
    <w:rsid w:val="00145912"/>
    <w:rsid w:val="00146F93"/>
    <w:rsid w:val="00147070"/>
    <w:rsid w:val="00150B12"/>
    <w:rsid w:val="00151983"/>
    <w:rsid w:val="001523EC"/>
    <w:rsid w:val="00152A86"/>
    <w:rsid w:val="00153E99"/>
    <w:rsid w:val="0015565A"/>
    <w:rsid w:val="001621C7"/>
    <w:rsid w:val="001630F0"/>
    <w:rsid w:val="0017020E"/>
    <w:rsid w:val="00174B65"/>
    <w:rsid w:val="00180231"/>
    <w:rsid w:val="0018315E"/>
    <w:rsid w:val="001834A6"/>
    <w:rsid w:val="00190D10"/>
    <w:rsid w:val="0019520E"/>
    <w:rsid w:val="00195496"/>
    <w:rsid w:val="001A1536"/>
    <w:rsid w:val="001A18A3"/>
    <w:rsid w:val="001A1E03"/>
    <w:rsid w:val="001A28D2"/>
    <w:rsid w:val="001A376E"/>
    <w:rsid w:val="001A74DC"/>
    <w:rsid w:val="001B0588"/>
    <w:rsid w:val="001B1A85"/>
    <w:rsid w:val="001B2A9B"/>
    <w:rsid w:val="001B2E60"/>
    <w:rsid w:val="001B786E"/>
    <w:rsid w:val="001C0E05"/>
    <w:rsid w:val="001C5264"/>
    <w:rsid w:val="001C62C3"/>
    <w:rsid w:val="001D07D5"/>
    <w:rsid w:val="001D0961"/>
    <w:rsid w:val="001D0E1A"/>
    <w:rsid w:val="001D122E"/>
    <w:rsid w:val="001D1FBA"/>
    <w:rsid w:val="001D2D42"/>
    <w:rsid w:val="001D40D3"/>
    <w:rsid w:val="001D4A7D"/>
    <w:rsid w:val="001D5704"/>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7CC9"/>
    <w:rsid w:val="00234427"/>
    <w:rsid w:val="0023702D"/>
    <w:rsid w:val="00240AD0"/>
    <w:rsid w:val="0024191B"/>
    <w:rsid w:val="00241A50"/>
    <w:rsid w:val="0024342F"/>
    <w:rsid w:val="00247976"/>
    <w:rsid w:val="00252BFC"/>
    <w:rsid w:val="00254BC6"/>
    <w:rsid w:val="00254D62"/>
    <w:rsid w:val="00257F89"/>
    <w:rsid w:val="00264656"/>
    <w:rsid w:val="00266DDC"/>
    <w:rsid w:val="00271FA1"/>
    <w:rsid w:val="00272057"/>
    <w:rsid w:val="00277DD4"/>
    <w:rsid w:val="0028179A"/>
    <w:rsid w:val="002832D0"/>
    <w:rsid w:val="00285D3C"/>
    <w:rsid w:val="002868A4"/>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C47DF"/>
    <w:rsid w:val="002C71B3"/>
    <w:rsid w:val="002D47E2"/>
    <w:rsid w:val="002D4EB9"/>
    <w:rsid w:val="002D619D"/>
    <w:rsid w:val="002D6267"/>
    <w:rsid w:val="002E0607"/>
    <w:rsid w:val="002E1C41"/>
    <w:rsid w:val="002E1D08"/>
    <w:rsid w:val="002F0B58"/>
    <w:rsid w:val="002F2D0D"/>
    <w:rsid w:val="002F57F6"/>
    <w:rsid w:val="003008AD"/>
    <w:rsid w:val="00301528"/>
    <w:rsid w:val="003107DE"/>
    <w:rsid w:val="0031133E"/>
    <w:rsid w:val="00312EF6"/>
    <w:rsid w:val="003133B2"/>
    <w:rsid w:val="003148AB"/>
    <w:rsid w:val="0031523E"/>
    <w:rsid w:val="00316271"/>
    <w:rsid w:val="00317BA9"/>
    <w:rsid w:val="00317F51"/>
    <w:rsid w:val="00322619"/>
    <w:rsid w:val="0032482A"/>
    <w:rsid w:val="003253FF"/>
    <w:rsid w:val="00325809"/>
    <w:rsid w:val="00325DF3"/>
    <w:rsid w:val="00330530"/>
    <w:rsid w:val="00332F17"/>
    <w:rsid w:val="003335C7"/>
    <w:rsid w:val="00335B14"/>
    <w:rsid w:val="003363A1"/>
    <w:rsid w:val="003424DB"/>
    <w:rsid w:val="00342FE8"/>
    <w:rsid w:val="00343B26"/>
    <w:rsid w:val="003441FB"/>
    <w:rsid w:val="003474FF"/>
    <w:rsid w:val="0035096A"/>
    <w:rsid w:val="00353055"/>
    <w:rsid w:val="00354617"/>
    <w:rsid w:val="003560A8"/>
    <w:rsid w:val="00360846"/>
    <w:rsid w:val="003611C0"/>
    <w:rsid w:val="003615F8"/>
    <w:rsid w:val="00363DBB"/>
    <w:rsid w:val="00366587"/>
    <w:rsid w:val="00366F83"/>
    <w:rsid w:val="0037123D"/>
    <w:rsid w:val="00371366"/>
    <w:rsid w:val="00372746"/>
    <w:rsid w:val="0037316E"/>
    <w:rsid w:val="0037415F"/>
    <w:rsid w:val="00376629"/>
    <w:rsid w:val="00377B64"/>
    <w:rsid w:val="00380E6C"/>
    <w:rsid w:val="003826C9"/>
    <w:rsid w:val="00383793"/>
    <w:rsid w:val="003846F0"/>
    <w:rsid w:val="00386C8B"/>
    <w:rsid w:val="00391046"/>
    <w:rsid w:val="00395FEA"/>
    <w:rsid w:val="003A07FE"/>
    <w:rsid w:val="003A2772"/>
    <w:rsid w:val="003A299E"/>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D218F"/>
    <w:rsid w:val="003D3B21"/>
    <w:rsid w:val="003D4779"/>
    <w:rsid w:val="003D51A4"/>
    <w:rsid w:val="003D76BA"/>
    <w:rsid w:val="003D76C0"/>
    <w:rsid w:val="003D782E"/>
    <w:rsid w:val="003E11D5"/>
    <w:rsid w:val="003E42BB"/>
    <w:rsid w:val="003E5E6F"/>
    <w:rsid w:val="003E6A2A"/>
    <w:rsid w:val="003F0996"/>
    <w:rsid w:val="003F0FE2"/>
    <w:rsid w:val="003F15CF"/>
    <w:rsid w:val="003F15F4"/>
    <w:rsid w:val="003F43CB"/>
    <w:rsid w:val="003F4FE3"/>
    <w:rsid w:val="003F6203"/>
    <w:rsid w:val="003F65A5"/>
    <w:rsid w:val="003F7AA3"/>
    <w:rsid w:val="003F7F89"/>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52AA"/>
    <w:rsid w:val="00437451"/>
    <w:rsid w:val="00437514"/>
    <w:rsid w:val="00440E49"/>
    <w:rsid w:val="00445FA9"/>
    <w:rsid w:val="004530CA"/>
    <w:rsid w:val="004559A4"/>
    <w:rsid w:val="004573BE"/>
    <w:rsid w:val="00457923"/>
    <w:rsid w:val="00460633"/>
    <w:rsid w:val="00461643"/>
    <w:rsid w:val="00466186"/>
    <w:rsid w:val="00466270"/>
    <w:rsid w:val="004670F8"/>
    <w:rsid w:val="00470822"/>
    <w:rsid w:val="004708D2"/>
    <w:rsid w:val="00473B3B"/>
    <w:rsid w:val="00476D2F"/>
    <w:rsid w:val="00477506"/>
    <w:rsid w:val="0048019D"/>
    <w:rsid w:val="00482749"/>
    <w:rsid w:val="004837ED"/>
    <w:rsid w:val="00483F24"/>
    <w:rsid w:val="00484BD3"/>
    <w:rsid w:val="004850A1"/>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01CF"/>
    <w:rsid w:val="004E57CB"/>
    <w:rsid w:val="004E59B0"/>
    <w:rsid w:val="004E6714"/>
    <w:rsid w:val="004E72D3"/>
    <w:rsid w:val="004E773A"/>
    <w:rsid w:val="004F37BF"/>
    <w:rsid w:val="004F61AE"/>
    <w:rsid w:val="004F6D5E"/>
    <w:rsid w:val="00500DDD"/>
    <w:rsid w:val="00501E77"/>
    <w:rsid w:val="00502427"/>
    <w:rsid w:val="00510DF7"/>
    <w:rsid w:val="00511139"/>
    <w:rsid w:val="00513C64"/>
    <w:rsid w:val="005142A0"/>
    <w:rsid w:val="005149A7"/>
    <w:rsid w:val="005153CF"/>
    <w:rsid w:val="00516178"/>
    <w:rsid w:val="00516250"/>
    <w:rsid w:val="00521094"/>
    <w:rsid w:val="0052153C"/>
    <w:rsid w:val="0052394C"/>
    <w:rsid w:val="00526347"/>
    <w:rsid w:val="0053065A"/>
    <w:rsid w:val="00534B68"/>
    <w:rsid w:val="005409F1"/>
    <w:rsid w:val="005427B7"/>
    <w:rsid w:val="00545B8A"/>
    <w:rsid w:val="00545E2B"/>
    <w:rsid w:val="00546144"/>
    <w:rsid w:val="00553D13"/>
    <w:rsid w:val="0055549B"/>
    <w:rsid w:val="00557BC7"/>
    <w:rsid w:val="00561609"/>
    <w:rsid w:val="00562CF1"/>
    <w:rsid w:val="00562F1B"/>
    <w:rsid w:val="00564367"/>
    <w:rsid w:val="005652E8"/>
    <w:rsid w:val="00565AF6"/>
    <w:rsid w:val="00566FA8"/>
    <w:rsid w:val="005670BB"/>
    <w:rsid w:val="00572B16"/>
    <w:rsid w:val="00573DBA"/>
    <w:rsid w:val="00574DDA"/>
    <w:rsid w:val="005801A9"/>
    <w:rsid w:val="00591864"/>
    <w:rsid w:val="00592B5A"/>
    <w:rsid w:val="005946FD"/>
    <w:rsid w:val="00597A8B"/>
    <w:rsid w:val="005A2780"/>
    <w:rsid w:val="005A65C0"/>
    <w:rsid w:val="005A7257"/>
    <w:rsid w:val="005B21BC"/>
    <w:rsid w:val="005B2AAC"/>
    <w:rsid w:val="005B2EBC"/>
    <w:rsid w:val="005B40EC"/>
    <w:rsid w:val="005B544A"/>
    <w:rsid w:val="005B55A4"/>
    <w:rsid w:val="005C002F"/>
    <w:rsid w:val="005C1795"/>
    <w:rsid w:val="005C1FB4"/>
    <w:rsid w:val="005C3C30"/>
    <w:rsid w:val="005C4539"/>
    <w:rsid w:val="005C5118"/>
    <w:rsid w:val="005C708E"/>
    <w:rsid w:val="005D1121"/>
    <w:rsid w:val="005D575A"/>
    <w:rsid w:val="005E02C7"/>
    <w:rsid w:val="005E127C"/>
    <w:rsid w:val="005E2CD2"/>
    <w:rsid w:val="005E2CD9"/>
    <w:rsid w:val="005E35CB"/>
    <w:rsid w:val="005E66D3"/>
    <w:rsid w:val="005E6B16"/>
    <w:rsid w:val="005F13F0"/>
    <w:rsid w:val="005F5628"/>
    <w:rsid w:val="00600972"/>
    <w:rsid w:val="00602546"/>
    <w:rsid w:val="00602D55"/>
    <w:rsid w:val="00603523"/>
    <w:rsid w:val="00603F77"/>
    <w:rsid w:val="006048DB"/>
    <w:rsid w:val="00605D1F"/>
    <w:rsid w:val="00606521"/>
    <w:rsid w:val="00611FBD"/>
    <w:rsid w:val="006134CD"/>
    <w:rsid w:val="00613E3E"/>
    <w:rsid w:val="00615E3B"/>
    <w:rsid w:val="00616B0E"/>
    <w:rsid w:val="006203E3"/>
    <w:rsid w:val="006206D9"/>
    <w:rsid w:val="0062534B"/>
    <w:rsid w:val="00626858"/>
    <w:rsid w:val="0063195D"/>
    <w:rsid w:val="006365BD"/>
    <w:rsid w:val="00636FCB"/>
    <w:rsid w:val="0065143F"/>
    <w:rsid w:val="00656A97"/>
    <w:rsid w:val="00661756"/>
    <w:rsid w:val="006658DD"/>
    <w:rsid w:val="006704E3"/>
    <w:rsid w:val="00670BA1"/>
    <w:rsid w:val="00672432"/>
    <w:rsid w:val="00672E84"/>
    <w:rsid w:val="00674414"/>
    <w:rsid w:val="00674BA3"/>
    <w:rsid w:val="006750C2"/>
    <w:rsid w:val="006820D5"/>
    <w:rsid w:val="006836C8"/>
    <w:rsid w:val="00686B8A"/>
    <w:rsid w:val="0068742A"/>
    <w:rsid w:val="00687F5A"/>
    <w:rsid w:val="0069301E"/>
    <w:rsid w:val="00693D80"/>
    <w:rsid w:val="006973F2"/>
    <w:rsid w:val="006975A5"/>
    <w:rsid w:val="006A00A6"/>
    <w:rsid w:val="006A357E"/>
    <w:rsid w:val="006A4115"/>
    <w:rsid w:val="006A4271"/>
    <w:rsid w:val="006A5EDF"/>
    <w:rsid w:val="006A79CD"/>
    <w:rsid w:val="006B38E5"/>
    <w:rsid w:val="006B42DD"/>
    <w:rsid w:val="006B5C15"/>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09"/>
    <w:rsid w:val="006E30BD"/>
    <w:rsid w:val="006E34D0"/>
    <w:rsid w:val="006E54E1"/>
    <w:rsid w:val="006E5896"/>
    <w:rsid w:val="006F0DC2"/>
    <w:rsid w:val="006F6DF2"/>
    <w:rsid w:val="006F74C5"/>
    <w:rsid w:val="006F7AD1"/>
    <w:rsid w:val="006F7AFB"/>
    <w:rsid w:val="007011C0"/>
    <w:rsid w:val="00702260"/>
    <w:rsid w:val="00704F55"/>
    <w:rsid w:val="00705441"/>
    <w:rsid w:val="00706487"/>
    <w:rsid w:val="00707F43"/>
    <w:rsid w:val="00712605"/>
    <w:rsid w:val="00714226"/>
    <w:rsid w:val="00714DC1"/>
    <w:rsid w:val="00724C62"/>
    <w:rsid w:val="00726A99"/>
    <w:rsid w:val="007271CB"/>
    <w:rsid w:val="007302F8"/>
    <w:rsid w:val="007329C5"/>
    <w:rsid w:val="00733F83"/>
    <w:rsid w:val="00734266"/>
    <w:rsid w:val="00737285"/>
    <w:rsid w:val="007418A2"/>
    <w:rsid w:val="0074519B"/>
    <w:rsid w:val="00746077"/>
    <w:rsid w:val="00746528"/>
    <w:rsid w:val="00751339"/>
    <w:rsid w:val="0075342A"/>
    <w:rsid w:val="007555A8"/>
    <w:rsid w:val="00766F90"/>
    <w:rsid w:val="007670AE"/>
    <w:rsid w:val="00767B2B"/>
    <w:rsid w:val="00774587"/>
    <w:rsid w:val="007810D6"/>
    <w:rsid w:val="00786886"/>
    <w:rsid w:val="0078692B"/>
    <w:rsid w:val="00786D58"/>
    <w:rsid w:val="00790FFC"/>
    <w:rsid w:val="00791F5B"/>
    <w:rsid w:val="007964CC"/>
    <w:rsid w:val="00796DFB"/>
    <w:rsid w:val="00797630"/>
    <w:rsid w:val="007A7492"/>
    <w:rsid w:val="007B117A"/>
    <w:rsid w:val="007B480B"/>
    <w:rsid w:val="007B6D30"/>
    <w:rsid w:val="007C1719"/>
    <w:rsid w:val="007C2E18"/>
    <w:rsid w:val="007C2E61"/>
    <w:rsid w:val="007C301D"/>
    <w:rsid w:val="007C5EA1"/>
    <w:rsid w:val="007D118E"/>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3207E"/>
    <w:rsid w:val="00833629"/>
    <w:rsid w:val="00833650"/>
    <w:rsid w:val="008424F6"/>
    <w:rsid w:val="00845409"/>
    <w:rsid w:val="008454A2"/>
    <w:rsid w:val="00845F11"/>
    <w:rsid w:val="00846C79"/>
    <w:rsid w:val="00846CDF"/>
    <w:rsid w:val="00851E99"/>
    <w:rsid w:val="00854D05"/>
    <w:rsid w:val="00854E78"/>
    <w:rsid w:val="00855AE8"/>
    <w:rsid w:val="00856807"/>
    <w:rsid w:val="0086029D"/>
    <w:rsid w:val="00870878"/>
    <w:rsid w:val="00871546"/>
    <w:rsid w:val="00872995"/>
    <w:rsid w:val="00874810"/>
    <w:rsid w:val="00875DEE"/>
    <w:rsid w:val="00880753"/>
    <w:rsid w:val="00880CFD"/>
    <w:rsid w:val="00883502"/>
    <w:rsid w:val="00885A8C"/>
    <w:rsid w:val="00886456"/>
    <w:rsid w:val="00886716"/>
    <w:rsid w:val="00892AD0"/>
    <w:rsid w:val="00893470"/>
    <w:rsid w:val="00893CED"/>
    <w:rsid w:val="00896C2C"/>
    <w:rsid w:val="008A0ABE"/>
    <w:rsid w:val="008A158F"/>
    <w:rsid w:val="008A18BD"/>
    <w:rsid w:val="008A1D08"/>
    <w:rsid w:val="008A2AEC"/>
    <w:rsid w:val="008A313B"/>
    <w:rsid w:val="008A5E63"/>
    <w:rsid w:val="008A6FC6"/>
    <w:rsid w:val="008B2F2D"/>
    <w:rsid w:val="008B468F"/>
    <w:rsid w:val="008C0165"/>
    <w:rsid w:val="008C3F56"/>
    <w:rsid w:val="008C5EE9"/>
    <w:rsid w:val="008C6A85"/>
    <w:rsid w:val="008C74E7"/>
    <w:rsid w:val="008D06E6"/>
    <w:rsid w:val="008D43D0"/>
    <w:rsid w:val="008D4843"/>
    <w:rsid w:val="008D4AB6"/>
    <w:rsid w:val="008D51D5"/>
    <w:rsid w:val="008E241F"/>
    <w:rsid w:val="008E7DE0"/>
    <w:rsid w:val="008F25B4"/>
    <w:rsid w:val="008F4059"/>
    <w:rsid w:val="008F49FC"/>
    <w:rsid w:val="008F62B5"/>
    <w:rsid w:val="0090471B"/>
    <w:rsid w:val="0090657B"/>
    <w:rsid w:val="00906ADA"/>
    <w:rsid w:val="0091064E"/>
    <w:rsid w:val="009112FC"/>
    <w:rsid w:val="00914F8C"/>
    <w:rsid w:val="0091528F"/>
    <w:rsid w:val="0091537E"/>
    <w:rsid w:val="00915D1C"/>
    <w:rsid w:val="0091766C"/>
    <w:rsid w:val="00917F35"/>
    <w:rsid w:val="00922E65"/>
    <w:rsid w:val="0092319C"/>
    <w:rsid w:val="0093008A"/>
    <w:rsid w:val="00932A2E"/>
    <w:rsid w:val="00934112"/>
    <w:rsid w:val="0093530D"/>
    <w:rsid w:val="0093539D"/>
    <w:rsid w:val="00935AD9"/>
    <w:rsid w:val="00937C82"/>
    <w:rsid w:val="00940D66"/>
    <w:rsid w:val="00940F2B"/>
    <w:rsid w:val="009416EC"/>
    <w:rsid w:val="00941F41"/>
    <w:rsid w:val="00942918"/>
    <w:rsid w:val="00944155"/>
    <w:rsid w:val="009443CA"/>
    <w:rsid w:val="0094442D"/>
    <w:rsid w:val="00945C2F"/>
    <w:rsid w:val="0095046B"/>
    <w:rsid w:val="0095168F"/>
    <w:rsid w:val="009523D0"/>
    <w:rsid w:val="00953B1C"/>
    <w:rsid w:val="00953D83"/>
    <w:rsid w:val="009573BE"/>
    <w:rsid w:val="0096115D"/>
    <w:rsid w:val="00961F22"/>
    <w:rsid w:val="00962896"/>
    <w:rsid w:val="00971ABE"/>
    <w:rsid w:val="00971B10"/>
    <w:rsid w:val="00971F1D"/>
    <w:rsid w:val="009721B1"/>
    <w:rsid w:val="00973404"/>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9748E"/>
    <w:rsid w:val="009A0362"/>
    <w:rsid w:val="009A23A9"/>
    <w:rsid w:val="009A2414"/>
    <w:rsid w:val="009A295D"/>
    <w:rsid w:val="009A3540"/>
    <w:rsid w:val="009A3CE9"/>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5EDC"/>
    <w:rsid w:val="009E61D8"/>
    <w:rsid w:val="009E72B4"/>
    <w:rsid w:val="009E7373"/>
    <w:rsid w:val="009F25EF"/>
    <w:rsid w:val="009F28D7"/>
    <w:rsid w:val="009F2F79"/>
    <w:rsid w:val="009F7926"/>
    <w:rsid w:val="00A019FE"/>
    <w:rsid w:val="00A03C46"/>
    <w:rsid w:val="00A05551"/>
    <w:rsid w:val="00A05AF0"/>
    <w:rsid w:val="00A06BA0"/>
    <w:rsid w:val="00A06CB6"/>
    <w:rsid w:val="00A11BE5"/>
    <w:rsid w:val="00A1296C"/>
    <w:rsid w:val="00A130B7"/>
    <w:rsid w:val="00A1400B"/>
    <w:rsid w:val="00A16610"/>
    <w:rsid w:val="00A1718C"/>
    <w:rsid w:val="00A209F5"/>
    <w:rsid w:val="00A2158E"/>
    <w:rsid w:val="00A2171E"/>
    <w:rsid w:val="00A223D5"/>
    <w:rsid w:val="00A224F5"/>
    <w:rsid w:val="00A257D0"/>
    <w:rsid w:val="00A258DB"/>
    <w:rsid w:val="00A31D62"/>
    <w:rsid w:val="00A333FB"/>
    <w:rsid w:val="00A350B8"/>
    <w:rsid w:val="00A35ABE"/>
    <w:rsid w:val="00A4616D"/>
    <w:rsid w:val="00A515E7"/>
    <w:rsid w:val="00A53372"/>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10C"/>
    <w:rsid w:val="00A90FDA"/>
    <w:rsid w:val="00A926C3"/>
    <w:rsid w:val="00A932DE"/>
    <w:rsid w:val="00A967A4"/>
    <w:rsid w:val="00AA026A"/>
    <w:rsid w:val="00AA231D"/>
    <w:rsid w:val="00AA2D01"/>
    <w:rsid w:val="00AA5542"/>
    <w:rsid w:val="00AB3505"/>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566"/>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3C69"/>
    <w:rsid w:val="00B34FD0"/>
    <w:rsid w:val="00B353F6"/>
    <w:rsid w:val="00B36E9B"/>
    <w:rsid w:val="00B423E4"/>
    <w:rsid w:val="00B4642B"/>
    <w:rsid w:val="00B46636"/>
    <w:rsid w:val="00B53B44"/>
    <w:rsid w:val="00B54873"/>
    <w:rsid w:val="00B5658B"/>
    <w:rsid w:val="00B572E6"/>
    <w:rsid w:val="00B61682"/>
    <w:rsid w:val="00B66B78"/>
    <w:rsid w:val="00B7273C"/>
    <w:rsid w:val="00B72C9F"/>
    <w:rsid w:val="00B735A3"/>
    <w:rsid w:val="00B74416"/>
    <w:rsid w:val="00B76323"/>
    <w:rsid w:val="00B80082"/>
    <w:rsid w:val="00B811A3"/>
    <w:rsid w:val="00B83676"/>
    <w:rsid w:val="00B84E2C"/>
    <w:rsid w:val="00B84F7E"/>
    <w:rsid w:val="00B878A7"/>
    <w:rsid w:val="00B93B65"/>
    <w:rsid w:val="00B94D68"/>
    <w:rsid w:val="00B97032"/>
    <w:rsid w:val="00BA2833"/>
    <w:rsid w:val="00BA5A68"/>
    <w:rsid w:val="00BB0687"/>
    <w:rsid w:val="00BB210A"/>
    <w:rsid w:val="00BB75AB"/>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C0037D"/>
    <w:rsid w:val="00C01EFC"/>
    <w:rsid w:val="00C02C04"/>
    <w:rsid w:val="00C04FA5"/>
    <w:rsid w:val="00C053F4"/>
    <w:rsid w:val="00C05D13"/>
    <w:rsid w:val="00C1280C"/>
    <w:rsid w:val="00C13F92"/>
    <w:rsid w:val="00C21CE6"/>
    <w:rsid w:val="00C233BD"/>
    <w:rsid w:val="00C2633D"/>
    <w:rsid w:val="00C266EB"/>
    <w:rsid w:val="00C301EC"/>
    <w:rsid w:val="00C332A5"/>
    <w:rsid w:val="00C343DD"/>
    <w:rsid w:val="00C37988"/>
    <w:rsid w:val="00C37DD5"/>
    <w:rsid w:val="00C43040"/>
    <w:rsid w:val="00C56F92"/>
    <w:rsid w:val="00C6237E"/>
    <w:rsid w:val="00C63CC9"/>
    <w:rsid w:val="00C675A6"/>
    <w:rsid w:val="00C7008A"/>
    <w:rsid w:val="00C72A1C"/>
    <w:rsid w:val="00C75BDE"/>
    <w:rsid w:val="00C76CEE"/>
    <w:rsid w:val="00C835D9"/>
    <w:rsid w:val="00C838EA"/>
    <w:rsid w:val="00C845BB"/>
    <w:rsid w:val="00C85319"/>
    <w:rsid w:val="00C8717A"/>
    <w:rsid w:val="00C9092E"/>
    <w:rsid w:val="00C918E2"/>
    <w:rsid w:val="00C926C8"/>
    <w:rsid w:val="00C93528"/>
    <w:rsid w:val="00C9783D"/>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47AC"/>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154F4"/>
    <w:rsid w:val="00D17C93"/>
    <w:rsid w:val="00D17ED1"/>
    <w:rsid w:val="00D21DB5"/>
    <w:rsid w:val="00D22030"/>
    <w:rsid w:val="00D226E3"/>
    <w:rsid w:val="00D264A7"/>
    <w:rsid w:val="00D27198"/>
    <w:rsid w:val="00D27290"/>
    <w:rsid w:val="00D27DCB"/>
    <w:rsid w:val="00D413E8"/>
    <w:rsid w:val="00D41701"/>
    <w:rsid w:val="00D41F03"/>
    <w:rsid w:val="00D45892"/>
    <w:rsid w:val="00D52B2D"/>
    <w:rsid w:val="00D539DB"/>
    <w:rsid w:val="00D5555B"/>
    <w:rsid w:val="00D5626E"/>
    <w:rsid w:val="00D62124"/>
    <w:rsid w:val="00D666C3"/>
    <w:rsid w:val="00D71329"/>
    <w:rsid w:val="00D73475"/>
    <w:rsid w:val="00D73F26"/>
    <w:rsid w:val="00D7465A"/>
    <w:rsid w:val="00D74D5E"/>
    <w:rsid w:val="00D761EF"/>
    <w:rsid w:val="00D766B3"/>
    <w:rsid w:val="00D83CCC"/>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04D0"/>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D89"/>
    <w:rsid w:val="00DF5D01"/>
    <w:rsid w:val="00E00886"/>
    <w:rsid w:val="00E03472"/>
    <w:rsid w:val="00E05B00"/>
    <w:rsid w:val="00E066F8"/>
    <w:rsid w:val="00E06A3A"/>
    <w:rsid w:val="00E071C0"/>
    <w:rsid w:val="00E07CA5"/>
    <w:rsid w:val="00E102BB"/>
    <w:rsid w:val="00E13039"/>
    <w:rsid w:val="00E15761"/>
    <w:rsid w:val="00E17716"/>
    <w:rsid w:val="00E2594A"/>
    <w:rsid w:val="00E30CAB"/>
    <w:rsid w:val="00E31AF6"/>
    <w:rsid w:val="00E32E02"/>
    <w:rsid w:val="00E339B3"/>
    <w:rsid w:val="00E35C25"/>
    <w:rsid w:val="00E417DD"/>
    <w:rsid w:val="00E42E5F"/>
    <w:rsid w:val="00E43EE1"/>
    <w:rsid w:val="00E44401"/>
    <w:rsid w:val="00E46829"/>
    <w:rsid w:val="00E477DC"/>
    <w:rsid w:val="00E5711E"/>
    <w:rsid w:val="00E62A1A"/>
    <w:rsid w:val="00E6323A"/>
    <w:rsid w:val="00E63DA9"/>
    <w:rsid w:val="00E717F1"/>
    <w:rsid w:val="00E77D7E"/>
    <w:rsid w:val="00E80BBB"/>
    <w:rsid w:val="00E8204D"/>
    <w:rsid w:val="00E827EE"/>
    <w:rsid w:val="00E82C8B"/>
    <w:rsid w:val="00E8352F"/>
    <w:rsid w:val="00E84AE5"/>
    <w:rsid w:val="00E85DDF"/>
    <w:rsid w:val="00E86567"/>
    <w:rsid w:val="00E87FB9"/>
    <w:rsid w:val="00E9178E"/>
    <w:rsid w:val="00E91940"/>
    <w:rsid w:val="00E9703C"/>
    <w:rsid w:val="00EA21E2"/>
    <w:rsid w:val="00EA2523"/>
    <w:rsid w:val="00EA629B"/>
    <w:rsid w:val="00EB0AE4"/>
    <w:rsid w:val="00EB14B9"/>
    <w:rsid w:val="00EB1993"/>
    <w:rsid w:val="00EB46A8"/>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5A14"/>
    <w:rsid w:val="00F028A6"/>
    <w:rsid w:val="00F053D2"/>
    <w:rsid w:val="00F060D3"/>
    <w:rsid w:val="00F10A83"/>
    <w:rsid w:val="00F172C5"/>
    <w:rsid w:val="00F2067B"/>
    <w:rsid w:val="00F2295F"/>
    <w:rsid w:val="00F22CEB"/>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B7"/>
    <w:rsid w:val="00F52594"/>
    <w:rsid w:val="00F52B5D"/>
    <w:rsid w:val="00F55304"/>
    <w:rsid w:val="00F60370"/>
    <w:rsid w:val="00F6234E"/>
    <w:rsid w:val="00F65033"/>
    <w:rsid w:val="00F70AE1"/>
    <w:rsid w:val="00F71F2C"/>
    <w:rsid w:val="00F72E54"/>
    <w:rsid w:val="00F75DC2"/>
    <w:rsid w:val="00F77CAA"/>
    <w:rsid w:val="00F8078F"/>
    <w:rsid w:val="00F81879"/>
    <w:rsid w:val="00F84D85"/>
    <w:rsid w:val="00F8790C"/>
    <w:rsid w:val="00F90EB4"/>
    <w:rsid w:val="00F916B8"/>
    <w:rsid w:val="00F91C64"/>
    <w:rsid w:val="00F958EE"/>
    <w:rsid w:val="00F9611E"/>
    <w:rsid w:val="00F96A8A"/>
    <w:rsid w:val="00F97CC1"/>
    <w:rsid w:val="00FA01B7"/>
    <w:rsid w:val="00FA1526"/>
    <w:rsid w:val="00FA1BE4"/>
    <w:rsid w:val="00FA3790"/>
    <w:rsid w:val="00FA54E4"/>
    <w:rsid w:val="00FA6DDF"/>
    <w:rsid w:val="00FB04AB"/>
    <w:rsid w:val="00FB20BB"/>
    <w:rsid w:val="00FB3458"/>
    <w:rsid w:val="00FB7926"/>
    <w:rsid w:val="00FC0742"/>
    <w:rsid w:val="00FC0A73"/>
    <w:rsid w:val="00FC1837"/>
    <w:rsid w:val="00FC2EC8"/>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1273</Words>
  <Characters>7260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January 2</cp:lastModifiedBy>
  <cp:revision>3</cp:revision>
  <cp:lastPrinted>1899-12-31T23:00:00Z</cp:lastPrinted>
  <dcterms:created xsi:type="dcterms:W3CDTF">2022-01-21T08:56:00Z</dcterms:created>
  <dcterms:modified xsi:type="dcterms:W3CDTF">2022-01-21T10:12:00Z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